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48A2A26" w:rsidR="00A209D6" w:rsidRPr="00206708" w:rsidRDefault="00A209D6" w:rsidP="00624075">
      <w:pPr>
        <w:pStyle w:val="Header"/>
        <w:tabs>
          <w:tab w:val="right" w:pos="9639"/>
        </w:tabs>
        <w:jc w:val="both"/>
        <w:rPr>
          <w:bCs/>
          <w:i/>
          <w:noProof w:val="0"/>
          <w:sz w:val="24"/>
          <w:szCs w:val="24"/>
        </w:rPr>
      </w:pPr>
      <w:r w:rsidRPr="00206708">
        <w:rPr>
          <w:bCs/>
          <w:noProof w:val="0"/>
          <w:sz w:val="24"/>
          <w:szCs w:val="24"/>
        </w:rPr>
        <w:t>3GPP TSG-RAN WG2 Meeting #</w:t>
      </w:r>
      <w:r w:rsidR="0036459E" w:rsidRPr="00206708">
        <w:rPr>
          <w:bCs/>
          <w:noProof w:val="0"/>
          <w:sz w:val="24"/>
          <w:szCs w:val="24"/>
        </w:rPr>
        <w:t>11</w:t>
      </w:r>
      <w:r w:rsidR="00B6192F">
        <w:rPr>
          <w:bCs/>
          <w:noProof w:val="0"/>
          <w:sz w:val="24"/>
          <w:szCs w:val="24"/>
        </w:rPr>
        <w:t>7</w:t>
      </w:r>
      <w:r w:rsidR="00244A05" w:rsidRPr="00206708">
        <w:rPr>
          <w:bCs/>
          <w:noProof w:val="0"/>
          <w:sz w:val="24"/>
          <w:szCs w:val="24"/>
        </w:rPr>
        <w:t xml:space="preserve"> Electronic</w:t>
      </w:r>
      <w:r w:rsidRPr="00206708">
        <w:rPr>
          <w:bCs/>
          <w:noProof w:val="0"/>
          <w:sz w:val="24"/>
          <w:szCs w:val="24"/>
        </w:rPr>
        <w:tab/>
        <w:t>R2-</w:t>
      </w:r>
      <w:r w:rsidR="009376CD" w:rsidRPr="00206708">
        <w:rPr>
          <w:bCs/>
          <w:noProof w:val="0"/>
          <w:sz w:val="24"/>
          <w:szCs w:val="24"/>
        </w:rPr>
        <w:t>2</w:t>
      </w:r>
      <w:r w:rsidR="005C7CD5" w:rsidRPr="00206708">
        <w:rPr>
          <w:bCs/>
          <w:noProof w:val="0"/>
          <w:sz w:val="24"/>
          <w:szCs w:val="24"/>
        </w:rPr>
        <w:t>2</w:t>
      </w:r>
      <w:r w:rsidR="00C55A12" w:rsidRPr="00206708">
        <w:rPr>
          <w:bCs/>
          <w:noProof w:val="0"/>
          <w:sz w:val="24"/>
          <w:szCs w:val="24"/>
        </w:rPr>
        <w:t>0</w:t>
      </w:r>
      <w:r w:rsidR="00AA7A0F">
        <w:rPr>
          <w:bCs/>
          <w:noProof w:val="0"/>
          <w:sz w:val="24"/>
          <w:szCs w:val="24"/>
        </w:rPr>
        <w:t>2469</w:t>
      </w:r>
    </w:p>
    <w:p w14:paraId="11776FA6" w14:textId="769BA3E9" w:rsidR="00A209D6" w:rsidRPr="00206708" w:rsidRDefault="00A36F5F" w:rsidP="00624075">
      <w:pPr>
        <w:pStyle w:val="Header"/>
        <w:tabs>
          <w:tab w:val="right" w:pos="9639"/>
        </w:tabs>
        <w:jc w:val="both"/>
        <w:rPr>
          <w:rFonts w:eastAsia="SimSun"/>
          <w:bCs/>
          <w:sz w:val="24"/>
          <w:szCs w:val="24"/>
          <w:lang w:eastAsia="zh-CN"/>
        </w:rPr>
      </w:pPr>
      <w:r w:rsidRPr="00206708">
        <w:rPr>
          <w:rFonts w:eastAsia="SimSun"/>
          <w:bCs/>
          <w:sz w:val="24"/>
          <w:szCs w:val="24"/>
          <w:lang w:eastAsia="zh-CN"/>
        </w:rPr>
        <w:t xml:space="preserve">Elbonia, </w:t>
      </w:r>
      <w:r w:rsidR="00B6192F">
        <w:rPr>
          <w:rFonts w:eastAsia="SimSun"/>
          <w:bCs/>
          <w:sz w:val="24"/>
          <w:szCs w:val="24"/>
          <w:lang w:eastAsia="zh-CN"/>
        </w:rPr>
        <w:t>2</w:t>
      </w:r>
      <w:r w:rsidR="005C7CD5" w:rsidRPr="00206708">
        <w:rPr>
          <w:rFonts w:eastAsia="SimSun"/>
          <w:bCs/>
          <w:sz w:val="24"/>
          <w:szCs w:val="24"/>
          <w:lang w:eastAsia="zh-CN"/>
        </w:rPr>
        <w:t>1</w:t>
      </w:r>
      <w:r w:rsidR="00B6192F" w:rsidRPr="00B6192F">
        <w:rPr>
          <w:rFonts w:eastAsia="SimSun"/>
          <w:bCs/>
          <w:sz w:val="24"/>
          <w:szCs w:val="24"/>
          <w:vertAlign w:val="superscript"/>
          <w:lang w:eastAsia="zh-CN"/>
        </w:rPr>
        <w:t>st</w:t>
      </w:r>
      <w:r w:rsidR="00B6192F">
        <w:rPr>
          <w:rFonts w:eastAsia="SimSun"/>
          <w:bCs/>
          <w:sz w:val="24"/>
          <w:szCs w:val="24"/>
          <w:lang w:eastAsia="zh-CN"/>
        </w:rPr>
        <w:t xml:space="preserve"> of February</w:t>
      </w:r>
      <w:r w:rsidR="005C7CD5" w:rsidRPr="00206708">
        <w:rPr>
          <w:rFonts w:eastAsia="SimSun"/>
          <w:bCs/>
          <w:sz w:val="24"/>
          <w:szCs w:val="24"/>
          <w:lang w:eastAsia="zh-CN"/>
        </w:rPr>
        <w:t xml:space="preserve"> – </w:t>
      </w:r>
      <w:r w:rsidR="00B6192F">
        <w:rPr>
          <w:rFonts w:eastAsia="SimSun"/>
          <w:bCs/>
          <w:sz w:val="24"/>
          <w:szCs w:val="24"/>
          <w:lang w:eastAsia="zh-CN"/>
        </w:rPr>
        <w:t>3</w:t>
      </w:r>
      <w:r w:rsidR="00B6192F" w:rsidRPr="00B6192F">
        <w:rPr>
          <w:rFonts w:eastAsia="SimSun"/>
          <w:bCs/>
          <w:sz w:val="24"/>
          <w:szCs w:val="24"/>
          <w:vertAlign w:val="superscript"/>
          <w:lang w:eastAsia="zh-CN"/>
        </w:rPr>
        <w:t>rd</w:t>
      </w:r>
      <w:r w:rsidR="00B6192F">
        <w:rPr>
          <w:rFonts w:eastAsia="SimSun"/>
          <w:bCs/>
          <w:sz w:val="24"/>
          <w:szCs w:val="24"/>
          <w:lang w:eastAsia="zh-CN"/>
        </w:rPr>
        <w:t xml:space="preserve"> of March</w:t>
      </w:r>
      <w:r w:rsidR="005C7CD5" w:rsidRPr="00206708">
        <w:rPr>
          <w:rFonts w:eastAsia="SimSun"/>
          <w:bCs/>
          <w:sz w:val="24"/>
          <w:szCs w:val="24"/>
          <w:lang w:eastAsia="zh-CN"/>
        </w:rPr>
        <w:t xml:space="preserve"> 2022</w:t>
      </w:r>
      <w:r w:rsidR="00A209D6" w:rsidRPr="00206708">
        <w:rPr>
          <w:rFonts w:eastAsia="SimSun"/>
          <w:noProof w:val="0"/>
          <w:sz w:val="24"/>
          <w:szCs w:val="24"/>
          <w:lang w:eastAsia="zh-CN"/>
        </w:rPr>
        <w:tab/>
      </w:r>
    </w:p>
    <w:p w14:paraId="2E02E5F5" w14:textId="77777777" w:rsidR="00A209D6" w:rsidRPr="00206708" w:rsidRDefault="00A209D6" w:rsidP="00624075">
      <w:pPr>
        <w:pStyle w:val="Header"/>
        <w:jc w:val="both"/>
        <w:rPr>
          <w:bCs/>
          <w:noProof w:val="0"/>
          <w:sz w:val="24"/>
        </w:rPr>
      </w:pPr>
    </w:p>
    <w:p w14:paraId="403CB9C0" w14:textId="77777777" w:rsidR="00A209D6" w:rsidRPr="00206708" w:rsidRDefault="00A209D6" w:rsidP="00624075">
      <w:pPr>
        <w:pStyle w:val="Header"/>
        <w:jc w:val="both"/>
        <w:rPr>
          <w:bCs/>
          <w:noProof w:val="0"/>
          <w:sz w:val="24"/>
        </w:rPr>
      </w:pPr>
    </w:p>
    <w:p w14:paraId="310B92C9" w14:textId="6C7DB69A" w:rsidR="00446C3A" w:rsidRPr="00206708" w:rsidRDefault="00446C3A" w:rsidP="00624075">
      <w:pPr>
        <w:pStyle w:val="CRCoverPage"/>
        <w:tabs>
          <w:tab w:val="left" w:pos="1985"/>
        </w:tabs>
        <w:jc w:val="both"/>
        <w:rPr>
          <w:rFonts w:cs="Arial"/>
          <w:b/>
          <w:bCs/>
          <w:sz w:val="24"/>
          <w:lang w:eastAsia="ja-JP"/>
        </w:rPr>
      </w:pPr>
      <w:r w:rsidRPr="00206708">
        <w:rPr>
          <w:rFonts w:cs="Arial"/>
          <w:b/>
          <w:bCs/>
          <w:sz w:val="24"/>
        </w:rPr>
        <w:t>Agenda item:</w:t>
      </w:r>
      <w:r w:rsidRPr="00206708">
        <w:rPr>
          <w:rFonts w:cs="Arial"/>
          <w:b/>
          <w:bCs/>
          <w:sz w:val="24"/>
        </w:rPr>
        <w:tab/>
      </w:r>
      <w:r w:rsidR="00B13E6F" w:rsidRPr="00206708">
        <w:rPr>
          <w:rFonts w:cs="Arial"/>
          <w:b/>
          <w:bCs/>
          <w:sz w:val="24"/>
          <w:lang w:eastAsia="ja-JP"/>
        </w:rPr>
        <w:t>8.</w:t>
      </w:r>
      <w:r w:rsidR="00333307">
        <w:rPr>
          <w:rFonts w:cs="Arial"/>
          <w:b/>
          <w:bCs/>
          <w:sz w:val="24"/>
          <w:lang w:eastAsia="ja-JP"/>
        </w:rPr>
        <w:t>2</w:t>
      </w:r>
      <w:r w:rsidR="00B13E6F" w:rsidRPr="00206708">
        <w:rPr>
          <w:rFonts w:cs="Arial"/>
          <w:b/>
          <w:bCs/>
          <w:sz w:val="24"/>
          <w:lang w:eastAsia="ja-JP"/>
        </w:rPr>
        <w:t>.3.</w:t>
      </w:r>
      <w:r w:rsidR="00B6192F">
        <w:rPr>
          <w:rFonts w:cs="Arial"/>
          <w:b/>
          <w:bCs/>
          <w:sz w:val="24"/>
          <w:lang w:eastAsia="ja-JP"/>
        </w:rPr>
        <w:t>2</w:t>
      </w:r>
    </w:p>
    <w:p w14:paraId="73188B46" w14:textId="77777777" w:rsidR="00446C3A" w:rsidRPr="00206708" w:rsidRDefault="00446C3A" w:rsidP="00624075">
      <w:pPr>
        <w:tabs>
          <w:tab w:val="left" w:pos="1985"/>
        </w:tabs>
        <w:ind w:left="1985" w:hanging="1985"/>
        <w:jc w:val="both"/>
        <w:rPr>
          <w:rFonts w:ascii="Arial" w:hAnsi="Arial" w:cs="Arial"/>
          <w:b/>
          <w:bCs/>
          <w:sz w:val="24"/>
        </w:rPr>
      </w:pPr>
      <w:r w:rsidRPr="00206708">
        <w:rPr>
          <w:rFonts w:ascii="Arial" w:hAnsi="Arial" w:cs="Arial"/>
          <w:b/>
          <w:bCs/>
          <w:sz w:val="24"/>
        </w:rPr>
        <w:t>Source:</w:t>
      </w:r>
      <w:r w:rsidRPr="00206708">
        <w:rPr>
          <w:rFonts w:ascii="Arial" w:hAnsi="Arial" w:cs="Arial"/>
          <w:b/>
          <w:bCs/>
          <w:sz w:val="24"/>
        </w:rPr>
        <w:tab/>
        <w:t>Nokia, Nokia Shanghai Bell</w:t>
      </w:r>
    </w:p>
    <w:p w14:paraId="553D264F" w14:textId="5C9E2392" w:rsidR="00446C3A" w:rsidRPr="00206708" w:rsidRDefault="00446C3A" w:rsidP="00624075">
      <w:pPr>
        <w:ind w:left="1985" w:hanging="1985"/>
        <w:jc w:val="both"/>
        <w:rPr>
          <w:rFonts w:ascii="Arial" w:hAnsi="Arial" w:cs="Arial"/>
          <w:b/>
          <w:bCs/>
          <w:sz w:val="24"/>
        </w:rPr>
      </w:pPr>
      <w:r w:rsidRPr="00206708">
        <w:rPr>
          <w:rFonts w:ascii="Arial" w:hAnsi="Arial" w:cs="Arial"/>
          <w:b/>
          <w:bCs/>
          <w:sz w:val="24"/>
        </w:rPr>
        <w:t>Title:</w:t>
      </w:r>
      <w:r w:rsidRPr="00206708">
        <w:rPr>
          <w:rFonts w:ascii="Arial" w:hAnsi="Arial" w:cs="Arial"/>
          <w:b/>
          <w:bCs/>
          <w:sz w:val="24"/>
        </w:rPr>
        <w:tab/>
      </w:r>
      <w:r w:rsidR="004B5F2E" w:rsidRPr="004B5F2E">
        <w:rPr>
          <w:rFonts w:ascii="Arial" w:hAnsi="Arial" w:cs="Arial"/>
          <w:b/>
          <w:bCs/>
          <w:sz w:val="24"/>
        </w:rPr>
        <w:t>Open issues on Rel-17 CPAC procedures from UE perspective</w:t>
      </w:r>
    </w:p>
    <w:p w14:paraId="25F387E8" w14:textId="48B79A80" w:rsidR="00446C3A" w:rsidRPr="00206708" w:rsidRDefault="00446C3A" w:rsidP="00624075">
      <w:pPr>
        <w:ind w:left="1985" w:hanging="1985"/>
        <w:jc w:val="both"/>
        <w:rPr>
          <w:rFonts w:ascii="Arial" w:hAnsi="Arial" w:cs="Arial"/>
          <w:b/>
          <w:bCs/>
          <w:sz w:val="24"/>
        </w:rPr>
      </w:pPr>
      <w:r w:rsidRPr="00206708">
        <w:rPr>
          <w:rFonts w:ascii="Arial" w:hAnsi="Arial" w:cs="Arial"/>
          <w:b/>
          <w:bCs/>
          <w:sz w:val="24"/>
        </w:rPr>
        <w:t>WID/SID:</w:t>
      </w:r>
      <w:r w:rsidRPr="00206708">
        <w:rPr>
          <w:rFonts w:ascii="Arial" w:hAnsi="Arial" w:cs="Arial"/>
          <w:b/>
          <w:bCs/>
          <w:sz w:val="24"/>
        </w:rPr>
        <w:tab/>
      </w:r>
      <w:r w:rsidR="00A14FC6" w:rsidRPr="00A14FC6">
        <w:rPr>
          <w:rFonts w:ascii="Arial" w:hAnsi="Arial" w:cs="Arial"/>
          <w:b/>
          <w:bCs/>
          <w:sz w:val="24"/>
        </w:rPr>
        <w:t>LTE_NR_DC_enh2-Core</w:t>
      </w:r>
      <w:r w:rsidR="00A14FC6" w:rsidRPr="00A14FC6" w:rsidDel="00A14FC6">
        <w:rPr>
          <w:rFonts w:ascii="Arial" w:hAnsi="Arial" w:cs="Arial"/>
          <w:b/>
          <w:bCs/>
          <w:sz w:val="24"/>
        </w:rPr>
        <w:t xml:space="preserve"> </w:t>
      </w:r>
      <w:r w:rsidRPr="00206708">
        <w:rPr>
          <w:rFonts w:ascii="Arial" w:hAnsi="Arial" w:cs="Arial"/>
          <w:b/>
          <w:bCs/>
          <w:sz w:val="24"/>
        </w:rPr>
        <w:t xml:space="preserve">- Release </w:t>
      </w:r>
      <w:r w:rsidR="00B13E6F" w:rsidRPr="00206708">
        <w:rPr>
          <w:rFonts w:ascii="Arial" w:hAnsi="Arial" w:cs="Arial"/>
          <w:b/>
          <w:bCs/>
          <w:sz w:val="24"/>
        </w:rPr>
        <w:t>17</w:t>
      </w:r>
    </w:p>
    <w:p w14:paraId="6FEB19D6" w14:textId="77777777" w:rsidR="00446C3A" w:rsidRPr="00206708" w:rsidRDefault="00446C3A" w:rsidP="00624075">
      <w:pPr>
        <w:tabs>
          <w:tab w:val="left" w:pos="1985"/>
        </w:tabs>
        <w:jc w:val="both"/>
        <w:rPr>
          <w:rFonts w:ascii="Arial" w:hAnsi="Arial" w:cs="Arial"/>
          <w:b/>
          <w:bCs/>
          <w:sz w:val="24"/>
        </w:rPr>
      </w:pPr>
      <w:r w:rsidRPr="00206708">
        <w:rPr>
          <w:rFonts w:ascii="Arial" w:hAnsi="Arial" w:cs="Arial"/>
          <w:b/>
          <w:bCs/>
          <w:sz w:val="24"/>
        </w:rPr>
        <w:t>Document for:</w:t>
      </w:r>
      <w:r w:rsidRPr="00206708">
        <w:rPr>
          <w:rFonts w:ascii="Arial" w:hAnsi="Arial" w:cs="Arial"/>
          <w:b/>
          <w:bCs/>
          <w:sz w:val="24"/>
        </w:rPr>
        <w:tab/>
        <w:t>Discussion and Decision</w:t>
      </w:r>
    </w:p>
    <w:p w14:paraId="294B1FC1" w14:textId="77777777" w:rsidR="00A209D6" w:rsidRPr="00206708" w:rsidRDefault="00A209D6" w:rsidP="00624075">
      <w:pPr>
        <w:pStyle w:val="Heading1"/>
        <w:jc w:val="both"/>
      </w:pPr>
      <w:r w:rsidRPr="00206708">
        <w:t>1</w:t>
      </w:r>
      <w:r w:rsidRPr="00206708">
        <w:tab/>
        <w:t>Introduction</w:t>
      </w:r>
    </w:p>
    <w:p w14:paraId="4854EE57" w14:textId="2885A7CA" w:rsidR="009339CB" w:rsidRPr="00206708" w:rsidRDefault="00922B38" w:rsidP="00624075">
      <w:pPr>
        <w:jc w:val="both"/>
      </w:pPr>
      <w:r w:rsidRPr="00206708">
        <w:t xml:space="preserve">This paper elaborates </w:t>
      </w:r>
      <w:r w:rsidR="0084222A">
        <w:t>on some unresolve</w:t>
      </w:r>
      <w:r w:rsidR="007F46F4">
        <w:t>d</w:t>
      </w:r>
      <w:r w:rsidR="0084222A">
        <w:t xml:space="preserve"> CPAC issues, which </w:t>
      </w:r>
      <w:r w:rsidR="00EA18A5">
        <w:t xml:space="preserve">in our opinion </w:t>
      </w:r>
      <w:r w:rsidR="0084222A">
        <w:t xml:space="preserve">shall be addressed in Rel-17. </w:t>
      </w:r>
      <w:r w:rsidR="0038090E">
        <w:t>In largely</w:t>
      </w:r>
      <w:r w:rsidR="00525BC3">
        <w:t>, it</w:t>
      </w:r>
      <w:r w:rsidR="0038090E">
        <w:t xml:space="preserve"> relies on the list of open points collected in </w:t>
      </w:r>
      <w:r w:rsidR="0038090E">
        <w:fldChar w:fldCharType="begin"/>
      </w:r>
      <w:r w:rsidR="0038090E">
        <w:instrText xml:space="preserve"> REF _Ref95301809 \r \h </w:instrText>
      </w:r>
      <w:r w:rsidR="00624075">
        <w:instrText xml:space="preserve"> \* MERGEFORMAT </w:instrText>
      </w:r>
      <w:r w:rsidR="0038090E">
        <w:fldChar w:fldCharType="separate"/>
      </w:r>
      <w:r w:rsidR="0038090E">
        <w:t>[1]</w:t>
      </w:r>
      <w:r w:rsidR="0038090E">
        <w:fldChar w:fldCharType="end"/>
      </w:r>
      <w:r w:rsidR="0038090E">
        <w:t>.</w:t>
      </w:r>
    </w:p>
    <w:p w14:paraId="7D484B6E" w14:textId="05BAEE7B" w:rsidR="009339CB" w:rsidRPr="00206708" w:rsidRDefault="009339CB" w:rsidP="00624075">
      <w:pPr>
        <w:pStyle w:val="Heading1"/>
        <w:jc w:val="both"/>
      </w:pPr>
      <w:r w:rsidRPr="00206708">
        <w:t>2</w:t>
      </w:r>
      <w:r w:rsidRPr="00206708">
        <w:tab/>
      </w:r>
      <w:r w:rsidR="00206708" w:rsidRPr="00206708">
        <w:t>Discussion</w:t>
      </w:r>
    </w:p>
    <w:p w14:paraId="5982B445" w14:textId="2974BB32" w:rsidR="009339CB" w:rsidRDefault="009339CB" w:rsidP="00624075">
      <w:pPr>
        <w:pStyle w:val="Heading2"/>
        <w:jc w:val="both"/>
      </w:pPr>
      <w:r w:rsidRPr="00206708">
        <w:t>2.1</w:t>
      </w:r>
      <w:r w:rsidRPr="00206708">
        <w:tab/>
      </w:r>
      <w:r w:rsidR="0027049B">
        <w:t>Relation with deactivated SCG</w:t>
      </w:r>
    </w:p>
    <w:p w14:paraId="7E98B52F" w14:textId="77777777" w:rsidR="000C1A21" w:rsidRDefault="00765722" w:rsidP="00624075">
      <w:pPr>
        <w:jc w:val="both"/>
      </w:pPr>
      <w:r w:rsidRPr="00765722">
        <w:fldChar w:fldCharType="begin"/>
      </w:r>
      <w:r w:rsidRPr="00765722">
        <w:instrText xml:space="preserve"> REF _Ref95301809 \r \h  \* MERGEFORMAT </w:instrText>
      </w:r>
      <w:r w:rsidRPr="00765722">
        <w:fldChar w:fldCharType="separate"/>
      </w:r>
      <w:r w:rsidRPr="00765722">
        <w:t>[1]</w:t>
      </w:r>
      <w:r w:rsidRPr="00765722">
        <w:fldChar w:fldCharType="end"/>
      </w:r>
      <w:r w:rsidRPr="00765722">
        <w:t xml:space="preserve"> lists th</w:t>
      </w:r>
      <w:r>
        <w:t>is topic among the potential issues to be addressed in Rel-17. More specifically, it is asked if</w:t>
      </w:r>
      <w:r w:rsidR="000C1A21">
        <w:t>:</w:t>
      </w:r>
      <w:r>
        <w:t xml:space="preserve"> </w:t>
      </w:r>
    </w:p>
    <w:p w14:paraId="4230A2DC" w14:textId="77777777" w:rsidR="000C1A21" w:rsidRDefault="00765722" w:rsidP="00624075">
      <w:pPr>
        <w:pStyle w:val="ListParagraph"/>
        <w:numPr>
          <w:ilvl w:val="0"/>
          <w:numId w:val="13"/>
        </w:numPr>
        <w:jc w:val="both"/>
      </w:pPr>
      <w:r>
        <w:t>the CPC shall be triggered even if the SCG is deactivated</w:t>
      </w:r>
    </w:p>
    <w:p w14:paraId="33A93179" w14:textId="77777777" w:rsidR="000C1A21" w:rsidRDefault="00765722" w:rsidP="00624075">
      <w:pPr>
        <w:pStyle w:val="ListParagraph"/>
        <w:numPr>
          <w:ilvl w:val="0"/>
          <w:numId w:val="13"/>
        </w:numPr>
        <w:jc w:val="both"/>
      </w:pPr>
      <w:r>
        <w:t>whether the CPC command may contain a deactivated SCG configuration</w:t>
      </w:r>
    </w:p>
    <w:p w14:paraId="72B0CD77" w14:textId="77777777" w:rsidR="00855F97" w:rsidRDefault="000C1A21" w:rsidP="00624075">
      <w:pPr>
        <w:jc w:val="both"/>
      </w:pPr>
      <w:r>
        <w:t xml:space="preserve">In our opinion the coexistence of deactivated SCG and CPC is a relevant topic to be addressed, but we are not sure there is sufficient time left in Rel-17 to specify proper rules. </w:t>
      </w:r>
      <w:r w:rsidR="00855F97">
        <w:t xml:space="preserve">In principle those are the functionalities from the same work item, so their mutual relationship could be defined. On the other hand, 3GPP normally does not specify the interactions between the features from the same release. Thus, if this is left unspecified in Rel-17, we would comply with the usual approach to handling such coexistence. </w:t>
      </w:r>
    </w:p>
    <w:p w14:paraId="5AA3A95B" w14:textId="1FE8A6D4" w:rsidR="00E01E24" w:rsidRPr="00855F97" w:rsidRDefault="00855F97" w:rsidP="00624075">
      <w:pPr>
        <w:jc w:val="both"/>
        <w:rPr>
          <w:b/>
          <w:bCs/>
        </w:rPr>
      </w:pPr>
      <w:r w:rsidRPr="00855F97">
        <w:rPr>
          <w:b/>
          <w:bCs/>
        </w:rPr>
        <w:t xml:space="preserve">Proposal 1: RAN2 does not specify the relationship between deactivated SCG and CPAC as a part of Rel-17 work.  </w:t>
      </w:r>
      <w:r w:rsidR="00765722" w:rsidRPr="00855F97">
        <w:rPr>
          <w:b/>
          <w:bCs/>
        </w:rPr>
        <w:t xml:space="preserve"> </w:t>
      </w:r>
    </w:p>
    <w:p w14:paraId="27157DEE" w14:textId="6713FDCF" w:rsidR="0027049B" w:rsidRDefault="0027049B" w:rsidP="00624075">
      <w:pPr>
        <w:pStyle w:val="Heading2"/>
        <w:jc w:val="both"/>
      </w:pPr>
      <w:r>
        <w:t>2.2</w:t>
      </w:r>
      <w:r>
        <w:tab/>
        <w:t>Unsynchronized update of MCG configuration at CPC execution</w:t>
      </w:r>
    </w:p>
    <w:p w14:paraId="7BBD0D4F" w14:textId="4F51BE15" w:rsidR="00B60F67" w:rsidRDefault="009875A9" w:rsidP="00624075">
      <w:pPr>
        <w:jc w:val="both"/>
        <w:rPr>
          <w:i/>
          <w:iCs/>
        </w:rPr>
      </w:pPr>
      <w:r>
        <w:t xml:space="preserve">This topic, listed in </w:t>
      </w:r>
      <w:r>
        <w:fldChar w:fldCharType="begin"/>
      </w:r>
      <w:r>
        <w:instrText xml:space="preserve"> REF _Ref95301809 \r \h </w:instrText>
      </w:r>
      <w:r w:rsidR="00624075">
        <w:instrText xml:space="preserve"> \* MERGEFORMAT </w:instrText>
      </w:r>
      <w:r>
        <w:fldChar w:fldCharType="separate"/>
      </w:r>
      <w:r>
        <w:t>[1]</w:t>
      </w:r>
      <w:r>
        <w:fldChar w:fldCharType="end"/>
      </w:r>
      <w:r>
        <w:t xml:space="preserve">, has been also described in our previous RAN2 paper </w:t>
      </w:r>
      <w:r w:rsidR="00B60F67">
        <w:fldChar w:fldCharType="begin"/>
      </w:r>
      <w:r w:rsidR="00B60F67">
        <w:instrText xml:space="preserve"> REF _Ref95304016 \r \h </w:instrText>
      </w:r>
      <w:r w:rsidR="00624075">
        <w:instrText xml:space="preserve"> \* MERGEFORMAT </w:instrText>
      </w:r>
      <w:r w:rsidR="00B60F67">
        <w:fldChar w:fldCharType="separate"/>
      </w:r>
      <w:r w:rsidR="00B60F67">
        <w:t>[2]</w:t>
      </w:r>
      <w:r w:rsidR="00B60F67">
        <w:fldChar w:fldCharType="end"/>
      </w:r>
      <w:r>
        <w:t>.</w:t>
      </w:r>
      <w:r w:rsidR="00B60F67">
        <w:t xml:space="preserve"> In a nutshell, it has been noticed that the UE may apply a new MCG configuration at the time of CPAC execution and send the complete message to the MCG. However, MN does not know the point in time when new MCG configuration is applied by the UE, so there might be a configuration mismatch (i.e. MN expects the UE uses “old” configuration while the UE has already applied “new” MCG configuration). In some of the RAN2 papers, it was suggested that the problem may be resolved by sending additional message (e.g. </w:t>
      </w:r>
      <w:r w:rsidR="00B60F67" w:rsidRPr="0028003F">
        <w:rPr>
          <w:i/>
          <w:iCs/>
        </w:rPr>
        <w:t>ULInformationTransferMRDC</w:t>
      </w:r>
      <w:r w:rsidR="00B60F67">
        <w:t xml:space="preserve">) before the UE responds to MN with </w:t>
      </w:r>
      <w:r w:rsidR="00B60F67" w:rsidRPr="0028003F">
        <w:rPr>
          <w:i/>
          <w:iCs/>
        </w:rPr>
        <w:t>RRCReconfigurationComplete</w:t>
      </w:r>
      <w:r w:rsidR="00B60F67">
        <w:t xml:space="preserve">. While this may be a simple approach, it also introduces additional message and delays the point in time when the NW effectively receives the </w:t>
      </w:r>
      <w:r w:rsidR="00B60F67" w:rsidRPr="0028003F">
        <w:rPr>
          <w:i/>
          <w:iCs/>
        </w:rPr>
        <w:t>RRCReconfigurationComplete</w:t>
      </w:r>
      <w:r w:rsidR="00B60F67">
        <w:rPr>
          <w:i/>
          <w:iCs/>
        </w:rPr>
        <w:t>.</w:t>
      </w:r>
    </w:p>
    <w:p w14:paraId="1EB4833E" w14:textId="52C012BD" w:rsidR="00B60F67" w:rsidRPr="004B56EF" w:rsidRDefault="00B60F67" w:rsidP="00624075">
      <w:pPr>
        <w:jc w:val="both"/>
        <w:rPr>
          <w:b/>
          <w:bCs/>
        </w:rPr>
      </w:pPr>
      <w:r w:rsidRPr="004B56EF">
        <w:rPr>
          <w:b/>
          <w:bCs/>
        </w:rPr>
        <w:t xml:space="preserve">Observation </w:t>
      </w:r>
      <w:r w:rsidR="00E07829">
        <w:rPr>
          <w:b/>
          <w:bCs/>
        </w:rPr>
        <w:t>1</w:t>
      </w:r>
      <w:r w:rsidRPr="004B56EF">
        <w:rPr>
          <w:b/>
          <w:bCs/>
        </w:rPr>
        <w:t xml:space="preserve">: Using </w:t>
      </w:r>
      <w:r w:rsidRPr="004B56EF">
        <w:rPr>
          <w:b/>
          <w:bCs/>
          <w:i/>
          <w:iCs/>
        </w:rPr>
        <w:t>ULInformationTransferMRDC</w:t>
      </w:r>
      <w:r w:rsidRPr="004B56EF">
        <w:rPr>
          <w:b/>
          <w:bCs/>
        </w:rPr>
        <w:t xml:space="preserve"> to indicate the CPAC execution condition has been met and then subsequently sending the </w:t>
      </w:r>
      <w:r w:rsidRPr="004B56EF">
        <w:rPr>
          <w:b/>
          <w:bCs/>
          <w:i/>
          <w:iCs/>
        </w:rPr>
        <w:t>RRCReconfigurationComplete</w:t>
      </w:r>
      <w:r>
        <w:rPr>
          <w:b/>
          <w:bCs/>
        </w:rPr>
        <w:t xml:space="preserve"> introduces additional signalling step at Uu interface and delays the completion of RRC Reconfiguration procedure. </w:t>
      </w:r>
    </w:p>
    <w:p w14:paraId="0E1B9899" w14:textId="77777777" w:rsidR="00B60F67" w:rsidRDefault="00B60F67" w:rsidP="00624075">
      <w:pPr>
        <w:jc w:val="both"/>
      </w:pPr>
      <w:r>
        <w:t xml:space="preserve">We suggest RAN2 to consider using </w:t>
      </w:r>
      <w:r w:rsidRPr="009E6A3A">
        <w:rPr>
          <w:i/>
          <w:iCs/>
        </w:rPr>
        <w:t>ULInformationTransferMRDC</w:t>
      </w:r>
      <w:r>
        <w:t xml:space="preserve">, but with embedded </w:t>
      </w:r>
      <w:r w:rsidRPr="009E6A3A">
        <w:rPr>
          <w:i/>
          <w:iCs/>
        </w:rPr>
        <w:t>RRCReconfigurationComplete</w:t>
      </w:r>
      <w:r>
        <w:t xml:space="preserve"> and conditional reconfiguration ID. By taking such step UE does not send multiple messages towards the MN once the CPAC condition is met and the entire procedure is not delayed (due to the need to send one more message). </w:t>
      </w:r>
    </w:p>
    <w:p w14:paraId="53B9EC77" w14:textId="4ACBF1A0" w:rsidR="00B60F67" w:rsidRPr="00492B0A" w:rsidRDefault="00B60F67" w:rsidP="00624075">
      <w:pPr>
        <w:jc w:val="both"/>
        <w:rPr>
          <w:b/>
          <w:bCs/>
        </w:rPr>
      </w:pPr>
      <w:r w:rsidRPr="00492B0A">
        <w:rPr>
          <w:b/>
          <w:bCs/>
        </w:rPr>
        <w:t xml:space="preserve">Proposal </w:t>
      </w:r>
      <w:r w:rsidR="00E07829">
        <w:rPr>
          <w:b/>
          <w:bCs/>
        </w:rPr>
        <w:t>2</w:t>
      </w:r>
      <w:r w:rsidRPr="00492B0A">
        <w:rPr>
          <w:b/>
          <w:bCs/>
        </w:rPr>
        <w:t xml:space="preserve">: </w:t>
      </w:r>
      <w:r w:rsidRPr="00D61226">
        <w:rPr>
          <w:b/>
          <w:bCs/>
        </w:rPr>
        <w:t xml:space="preserve">UE sends </w:t>
      </w:r>
      <w:r w:rsidRPr="00E56CA2">
        <w:rPr>
          <w:b/>
          <w:bCs/>
          <w:i/>
          <w:iCs/>
        </w:rPr>
        <w:t>ULInformationTransferMRDC</w:t>
      </w:r>
      <w:r>
        <w:rPr>
          <w:b/>
          <w:bCs/>
        </w:rPr>
        <w:t xml:space="preserve"> using the old configuration. It </w:t>
      </w:r>
      <w:r w:rsidRPr="00D61226">
        <w:rPr>
          <w:b/>
          <w:bCs/>
        </w:rPr>
        <w:t>contain</w:t>
      </w:r>
      <w:r>
        <w:rPr>
          <w:b/>
          <w:bCs/>
        </w:rPr>
        <w:t>s</w:t>
      </w:r>
      <w:r w:rsidRPr="00D61226">
        <w:rPr>
          <w:b/>
          <w:bCs/>
        </w:rPr>
        <w:t xml:space="preserve"> </w:t>
      </w:r>
      <w:r>
        <w:rPr>
          <w:b/>
          <w:bCs/>
        </w:rPr>
        <w:t>C</w:t>
      </w:r>
      <w:r w:rsidRPr="00D61226">
        <w:rPr>
          <w:b/>
          <w:bCs/>
        </w:rPr>
        <w:t xml:space="preserve">onditional </w:t>
      </w:r>
      <w:r>
        <w:rPr>
          <w:b/>
          <w:bCs/>
        </w:rPr>
        <w:t>R</w:t>
      </w:r>
      <w:r w:rsidRPr="00D61226">
        <w:rPr>
          <w:b/>
          <w:bCs/>
        </w:rPr>
        <w:t>econfiguration ID</w:t>
      </w:r>
      <w:r>
        <w:rPr>
          <w:b/>
          <w:bCs/>
        </w:rPr>
        <w:t xml:space="preserve"> and</w:t>
      </w:r>
      <w:r w:rsidRPr="00D61226">
        <w:rPr>
          <w:b/>
          <w:bCs/>
        </w:rPr>
        <w:t xml:space="preserve"> embedded </w:t>
      </w:r>
      <w:r w:rsidRPr="00E56CA2">
        <w:rPr>
          <w:b/>
          <w:bCs/>
          <w:i/>
          <w:iCs/>
        </w:rPr>
        <w:t>RRCReconfigurationComplete</w:t>
      </w:r>
      <w:r>
        <w:rPr>
          <w:b/>
          <w:bCs/>
        </w:rPr>
        <w:t>.</w:t>
      </w:r>
    </w:p>
    <w:p w14:paraId="1EB164A1" w14:textId="77777777" w:rsidR="00B60F67" w:rsidRDefault="00B60F67" w:rsidP="00624075">
      <w:pPr>
        <w:jc w:val="both"/>
      </w:pPr>
      <w:r>
        <w:lastRenderedPageBreak/>
        <w:t xml:space="preserve">However, there might be a case where the UE does not have a new MCG configuration to apply as a part of CPAC reconfiguration. In these circumstances, the UE could respond directly with </w:t>
      </w:r>
      <w:r w:rsidRPr="00E56CA2">
        <w:rPr>
          <w:i/>
          <w:iCs/>
        </w:rPr>
        <w:t>RRCReconfigurationComplete</w:t>
      </w:r>
      <w:r>
        <w:t xml:space="preserve"> using the “old” configuration (as there is no “new” config to apply in this scenario). On the other hand, this would mean we define two different behaviors in the same procedure, which may not be an optimal approach from the specification simplicity point of view. Thus, RAN2 shall decide how to address it. </w:t>
      </w:r>
    </w:p>
    <w:p w14:paraId="166E2E56" w14:textId="7257E181" w:rsidR="00B60F67" w:rsidRDefault="00B60F67" w:rsidP="00624075">
      <w:pPr>
        <w:jc w:val="both"/>
        <w:rPr>
          <w:b/>
          <w:bCs/>
        </w:rPr>
      </w:pPr>
      <w:r w:rsidRPr="00251609">
        <w:rPr>
          <w:b/>
          <w:bCs/>
        </w:rPr>
        <w:t xml:space="preserve">Proposal </w:t>
      </w:r>
      <w:r w:rsidR="00E07829">
        <w:rPr>
          <w:b/>
          <w:bCs/>
        </w:rPr>
        <w:t>3</w:t>
      </w:r>
      <w:r w:rsidRPr="00251609">
        <w:rPr>
          <w:b/>
          <w:bCs/>
        </w:rPr>
        <w:t xml:space="preserve">: If Proposal </w:t>
      </w:r>
      <w:r w:rsidR="00E56FCF">
        <w:rPr>
          <w:b/>
          <w:bCs/>
        </w:rPr>
        <w:t>2</w:t>
      </w:r>
      <w:r w:rsidRPr="00251609">
        <w:rPr>
          <w:b/>
          <w:bCs/>
        </w:rPr>
        <w:t xml:space="preserve"> is agreed, RAN2 shall decide </w:t>
      </w:r>
      <w:r>
        <w:rPr>
          <w:b/>
          <w:bCs/>
        </w:rPr>
        <w:t>whether the same</w:t>
      </w:r>
      <w:r w:rsidRPr="00251609">
        <w:rPr>
          <w:b/>
          <w:bCs/>
        </w:rPr>
        <w:t xml:space="preserve"> behavior </w:t>
      </w:r>
      <w:r>
        <w:rPr>
          <w:b/>
          <w:bCs/>
        </w:rPr>
        <w:t>is</w:t>
      </w:r>
      <w:r w:rsidRPr="00251609">
        <w:rPr>
          <w:b/>
          <w:bCs/>
        </w:rPr>
        <w:t xml:space="preserve"> specif</w:t>
      </w:r>
      <w:r>
        <w:rPr>
          <w:b/>
          <w:bCs/>
        </w:rPr>
        <w:t>ied</w:t>
      </w:r>
      <w:r w:rsidRPr="00251609">
        <w:rPr>
          <w:b/>
          <w:bCs/>
        </w:rPr>
        <w:t xml:space="preserve"> for the case when CPAC configuration does not contain a new MCG config.</w:t>
      </w:r>
    </w:p>
    <w:p w14:paraId="7A1044CA" w14:textId="23E581B8" w:rsidR="009F79CD" w:rsidRDefault="009F79CD" w:rsidP="00624075">
      <w:pPr>
        <w:jc w:val="both"/>
      </w:pPr>
      <w:r w:rsidRPr="00AD291E">
        <w:t>Text Proposal showing how the suggested changes may look like in TS 37.340 is provided in the Appendix A.2</w:t>
      </w:r>
      <w:r>
        <w:t>.</w:t>
      </w:r>
    </w:p>
    <w:p w14:paraId="3073131E" w14:textId="30DBC48E" w:rsidR="00E56FCF" w:rsidRDefault="00E56FCF" w:rsidP="00624075">
      <w:pPr>
        <w:jc w:val="both"/>
      </w:pPr>
      <w:r w:rsidRPr="00E56FCF">
        <w:t>One may also say</w:t>
      </w:r>
      <w:r w:rsidR="00E764D7">
        <w:t xml:space="preserve"> the UE cannot send the complete message (confirming the CPC triggering and taking into use the target cell’s configuration) using the old configuration. In fact, the UE would contact the MN using old configuration and then apply the new MCG configuration. Thus, such confirmation could be in fact misleading in some cases. What the UE actually indicates is just the fulfilment of CPC condition, whereas the adoption and complying with new MCG configuration may still fail afterwards. </w:t>
      </w:r>
      <w:r w:rsidR="00EA78D5">
        <w:t>Briefly speaking, t</w:t>
      </w:r>
      <w:r w:rsidR="00E764D7">
        <w:t>he mismatch of configurations can occur</w:t>
      </w:r>
      <w:r w:rsidR="00A57EF3">
        <w:t xml:space="preserve"> as the MN thinks the UE has successfully applied the new configuration while the UE has failed to do so. </w:t>
      </w:r>
      <w:r w:rsidR="00E764D7">
        <w:t xml:space="preserve"> </w:t>
      </w:r>
    </w:p>
    <w:p w14:paraId="7ED4ECEA" w14:textId="7A6EAA53" w:rsidR="00E764D7" w:rsidRPr="00E20FCE" w:rsidRDefault="00E764D7" w:rsidP="00624075">
      <w:pPr>
        <w:jc w:val="both"/>
        <w:rPr>
          <w:b/>
          <w:bCs/>
        </w:rPr>
      </w:pPr>
      <w:r w:rsidRPr="00E20FCE">
        <w:rPr>
          <w:b/>
          <w:bCs/>
        </w:rPr>
        <w:t>Observation 2:</w:t>
      </w:r>
      <w:r w:rsidR="00EA78D5" w:rsidRPr="00E20FCE">
        <w:rPr>
          <w:b/>
          <w:bCs/>
        </w:rPr>
        <w:t xml:space="preserve"> If the UE </w:t>
      </w:r>
      <w:r w:rsidR="00A57EF3" w:rsidRPr="00E20FCE">
        <w:rPr>
          <w:b/>
          <w:bCs/>
        </w:rPr>
        <w:t xml:space="preserve">confirms the CPC execution before actually applying the target configuration (including MCG and SCG part) </w:t>
      </w:r>
      <w:r w:rsidR="00E20FCE">
        <w:rPr>
          <w:b/>
          <w:bCs/>
        </w:rPr>
        <w:t xml:space="preserve">and </w:t>
      </w:r>
      <w:r w:rsidR="00A57EF3" w:rsidRPr="00E20FCE">
        <w:rPr>
          <w:b/>
          <w:bCs/>
        </w:rPr>
        <w:t xml:space="preserve">in case of a subsequent </w:t>
      </w:r>
      <w:r w:rsidR="00B3448C">
        <w:rPr>
          <w:b/>
          <w:bCs/>
        </w:rPr>
        <w:t xml:space="preserve">reconfiguration </w:t>
      </w:r>
      <w:r w:rsidR="00A57EF3" w:rsidRPr="00E20FCE">
        <w:rPr>
          <w:b/>
          <w:bCs/>
        </w:rPr>
        <w:t>failure the</w:t>
      </w:r>
      <w:r w:rsidR="00E20FCE">
        <w:rPr>
          <w:b/>
          <w:bCs/>
        </w:rPr>
        <w:t>re is no alignment</w:t>
      </w:r>
      <w:r w:rsidR="00A57EF3" w:rsidRPr="00E20FCE">
        <w:rPr>
          <w:b/>
          <w:bCs/>
        </w:rPr>
        <w:t xml:space="preserve"> </w:t>
      </w:r>
      <w:r w:rsidR="00E20FCE">
        <w:rPr>
          <w:b/>
          <w:bCs/>
        </w:rPr>
        <w:t xml:space="preserve">between the </w:t>
      </w:r>
      <w:r w:rsidR="00A57EF3" w:rsidRPr="00E20FCE">
        <w:rPr>
          <w:b/>
          <w:bCs/>
        </w:rPr>
        <w:t xml:space="preserve">network and the UE in terms of the </w:t>
      </w:r>
      <w:r w:rsidR="00E20FCE">
        <w:rPr>
          <w:b/>
          <w:bCs/>
        </w:rPr>
        <w:t xml:space="preserve">UE’s </w:t>
      </w:r>
      <w:r w:rsidR="00A57EF3" w:rsidRPr="00E20FCE">
        <w:rPr>
          <w:b/>
          <w:bCs/>
        </w:rPr>
        <w:t>configuration.</w:t>
      </w:r>
    </w:p>
    <w:p w14:paraId="46C5E1B2" w14:textId="60D5C2A5" w:rsidR="00E764D7" w:rsidRDefault="00E20FCE" w:rsidP="00624075">
      <w:pPr>
        <w:jc w:val="both"/>
      </w:pPr>
      <w:r>
        <w:t>The UE will fall</w:t>
      </w:r>
      <w:r w:rsidR="004F5C3D">
        <w:t xml:space="preserve"> </w:t>
      </w:r>
      <w:r>
        <w:t xml:space="preserve">back to the last valid configuration and initiate the re-establishment. The selected cell will fetch UE context from the MN, whose awareness on </w:t>
      </w:r>
      <w:r w:rsidR="00EE7289">
        <w:t xml:space="preserve">what the UE is configured with will not be up to date. </w:t>
      </w:r>
      <w:r>
        <w:t xml:space="preserve"> </w:t>
      </w:r>
    </w:p>
    <w:p w14:paraId="589E3E90" w14:textId="530E1A6F" w:rsidR="00E764D7" w:rsidRPr="00466AD2" w:rsidRDefault="00E764D7" w:rsidP="00624075">
      <w:pPr>
        <w:jc w:val="both"/>
        <w:rPr>
          <w:b/>
          <w:bCs/>
        </w:rPr>
      </w:pPr>
      <w:r w:rsidRPr="00466AD2">
        <w:rPr>
          <w:b/>
          <w:bCs/>
        </w:rPr>
        <w:t xml:space="preserve">Proposal 4: </w:t>
      </w:r>
      <w:r w:rsidR="00EE7289" w:rsidRPr="00466AD2">
        <w:rPr>
          <w:b/>
          <w:bCs/>
        </w:rPr>
        <w:t xml:space="preserve">If the unsynchronized </w:t>
      </w:r>
      <w:r w:rsidR="00466AD2" w:rsidRPr="00466AD2">
        <w:rPr>
          <w:b/>
          <w:bCs/>
        </w:rPr>
        <w:t xml:space="preserve">update of MCG configuration at CPC execution is addressed, RAN2 is also asked to consider what happens in case of a UE’s failure to comply with MCG configuration. </w:t>
      </w:r>
    </w:p>
    <w:p w14:paraId="14615E2E" w14:textId="0A1FA89F" w:rsidR="0027049B" w:rsidRDefault="0027049B" w:rsidP="00624075">
      <w:pPr>
        <w:pStyle w:val="Heading2"/>
        <w:jc w:val="both"/>
      </w:pPr>
      <w:r>
        <w:t>2.3</w:t>
      </w:r>
      <w:r>
        <w:tab/>
        <w:t>Rel-17 CPC support for NG-EN-DC</w:t>
      </w:r>
    </w:p>
    <w:p w14:paraId="13359321" w14:textId="35BD75EB" w:rsidR="0027049B" w:rsidRDefault="00F22E64" w:rsidP="00624075">
      <w:pPr>
        <w:jc w:val="both"/>
      </w:pPr>
      <w:r>
        <w:t xml:space="preserve">According to </w:t>
      </w:r>
      <w:r>
        <w:fldChar w:fldCharType="begin"/>
      </w:r>
      <w:r>
        <w:instrText xml:space="preserve"> REF _Ref95301809 \r \h </w:instrText>
      </w:r>
      <w:r w:rsidR="00624075">
        <w:instrText xml:space="preserve"> \* MERGEFORMAT </w:instrText>
      </w:r>
      <w:r>
        <w:fldChar w:fldCharType="separate"/>
      </w:r>
      <w:r>
        <w:t>[1]</w:t>
      </w:r>
      <w:r>
        <w:fldChar w:fldCharType="end"/>
      </w:r>
      <w:r>
        <w:t>, another topic to be addressed is whether the Rel-17 functionality of Conditional PSCell Addition or Change (CPAC) is applicable to NG-EN-DC. Usually such details should be provided in the Work Item Description (WID)</w:t>
      </w:r>
      <w:r w:rsidR="00E905FE">
        <w:t xml:space="preserve">, but all that can be </w:t>
      </w:r>
      <w:r>
        <w:t xml:space="preserve">found in </w:t>
      </w:r>
      <w:r>
        <w:fldChar w:fldCharType="begin"/>
      </w:r>
      <w:r>
        <w:instrText xml:space="preserve"> REF _Ref95312903 \r \h </w:instrText>
      </w:r>
      <w:r w:rsidR="00624075">
        <w:instrText xml:space="preserve"> \* MERGEFORMAT </w:instrText>
      </w:r>
      <w:r>
        <w:fldChar w:fldCharType="separate"/>
      </w:r>
      <w:r>
        <w:t>[3]</w:t>
      </w:r>
      <w:r>
        <w:fldChar w:fldCharType="end"/>
      </w:r>
      <w:r w:rsidR="00E905FE">
        <w:t xml:space="preserve"> is the following:</w:t>
      </w:r>
    </w:p>
    <w:tbl>
      <w:tblPr>
        <w:tblStyle w:val="TableGrid"/>
        <w:tblW w:w="0" w:type="auto"/>
        <w:tblLook w:val="04A0" w:firstRow="1" w:lastRow="0" w:firstColumn="1" w:lastColumn="0" w:noHBand="0" w:noVBand="1"/>
      </w:tblPr>
      <w:tblGrid>
        <w:gridCol w:w="9631"/>
      </w:tblGrid>
      <w:tr w:rsidR="00E905FE" w14:paraId="53209176" w14:textId="77777777" w:rsidTr="00E905FE">
        <w:tc>
          <w:tcPr>
            <w:tcW w:w="9631" w:type="dxa"/>
          </w:tcPr>
          <w:p w14:paraId="72211A8C" w14:textId="40F3A6DC" w:rsidR="00E905FE" w:rsidRPr="00E905FE" w:rsidRDefault="00E905FE" w:rsidP="00624075">
            <w:pPr>
              <w:numPr>
                <w:ilvl w:val="0"/>
                <w:numId w:val="14"/>
              </w:numPr>
              <w:jc w:val="both"/>
              <w:rPr>
                <w:bCs/>
                <w:lang w:val="en-US"/>
              </w:rPr>
            </w:pPr>
            <w:r w:rsidRPr="00E905FE">
              <w:rPr>
                <w:bCs/>
                <w:lang w:val="en-US"/>
              </w:rPr>
              <w:t>Support of conditional PSCell change/addition [RAN2,</w:t>
            </w:r>
            <w:r>
              <w:rPr>
                <w:bCs/>
                <w:lang w:val="en-US"/>
              </w:rPr>
              <w:t xml:space="preserve"> </w:t>
            </w:r>
            <w:r w:rsidRPr="00E905FE">
              <w:rPr>
                <w:bCs/>
                <w:lang w:val="en-US"/>
              </w:rPr>
              <w:t>RAN3, RAN4]</w:t>
            </w:r>
          </w:p>
          <w:p w14:paraId="288A0CFA" w14:textId="14A9F83D" w:rsidR="00E905FE" w:rsidRPr="00E905FE" w:rsidRDefault="00E905FE" w:rsidP="00624075">
            <w:pPr>
              <w:numPr>
                <w:ilvl w:val="0"/>
                <w:numId w:val="15"/>
              </w:numPr>
              <w:jc w:val="both"/>
              <w:rPr>
                <w:bCs/>
                <w:lang w:val="en-US"/>
              </w:rPr>
            </w:pPr>
            <w:r w:rsidRPr="00E905FE">
              <w:rPr>
                <w:bCs/>
                <w:lang w:val="en-US"/>
              </w:rPr>
              <w:t>support scenarios which are not addressed in Rel-16 NR mobility WI</w:t>
            </w:r>
          </w:p>
        </w:tc>
      </w:tr>
    </w:tbl>
    <w:p w14:paraId="3F5A63A6" w14:textId="3B633A5F" w:rsidR="008A4813" w:rsidRDefault="008A4813" w:rsidP="00624075">
      <w:pPr>
        <w:jc w:val="both"/>
      </w:pPr>
      <w:r>
        <w:br/>
      </w:r>
      <w:r w:rsidR="000959FA">
        <w:t xml:space="preserve">So in principle RAN2 in Rel-17 should address everything that was not a part of Rel-16 work, where just intra-SN CPC was supported. </w:t>
      </w:r>
    </w:p>
    <w:p w14:paraId="68C31BE9" w14:textId="316065C5" w:rsidR="000959FA" w:rsidRPr="00491662" w:rsidRDefault="000959FA" w:rsidP="00624075">
      <w:pPr>
        <w:jc w:val="both"/>
        <w:rPr>
          <w:b/>
          <w:bCs/>
        </w:rPr>
      </w:pPr>
      <w:r w:rsidRPr="00491662">
        <w:rPr>
          <w:b/>
          <w:bCs/>
        </w:rPr>
        <w:t>Observation 3:</w:t>
      </w:r>
      <w:r w:rsidR="00491662" w:rsidRPr="00491662">
        <w:rPr>
          <w:b/>
          <w:bCs/>
        </w:rPr>
        <w:t xml:space="preserve"> The WID in RP-201040 does not provide a direct answer if NG-EN-DC for CPAC shall be supported. Scenarios not addressed in Rel-16 are to be addressed. </w:t>
      </w:r>
    </w:p>
    <w:p w14:paraId="604C0167" w14:textId="77777777" w:rsidR="00491662" w:rsidRDefault="00491662" w:rsidP="00624075">
      <w:pPr>
        <w:jc w:val="both"/>
      </w:pPr>
      <w:r>
        <w:t xml:space="preserve">In our view there would be no major issues, at least not in RAN2, if Rel-17 CPAC is applied also to EN-DC using 5GC. After all, this still concerns the NR PSCell. However, even if there are no concerns in RAN2, we think RAN3 should also have their say on that. </w:t>
      </w:r>
    </w:p>
    <w:p w14:paraId="0C523917" w14:textId="4ADABA12" w:rsidR="000959FA" w:rsidRPr="009D0EAB" w:rsidRDefault="00491662" w:rsidP="00624075">
      <w:pPr>
        <w:jc w:val="both"/>
        <w:rPr>
          <w:b/>
          <w:bCs/>
        </w:rPr>
      </w:pPr>
      <w:r w:rsidRPr="009D0EAB">
        <w:rPr>
          <w:b/>
          <w:bCs/>
        </w:rPr>
        <w:t xml:space="preserve">Proposal 5: </w:t>
      </w:r>
      <w:r w:rsidR="009D0EAB" w:rsidRPr="009D0EAB">
        <w:rPr>
          <w:b/>
          <w:bCs/>
        </w:rPr>
        <w:t>Rel-17 CPAC functionalities can be supported also for NG-EN-DC. This should be confirmed with RAN3.</w:t>
      </w:r>
      <w:r w:rsidRPr="009D0EAB">
        <w:rPr>
          <w:b/>
          <w:bCs/>
        </w:rPr>
        <w:t xml:space="preserve"> </w:t>
      </w:r>
    </w:p>
    <w:p w14:paraId="095A0B1E" w14:textId="218591AF" w:rsidR="0027049B" w:rsidRDefault="0027049B" w:rsidP="00624075">
      <w:pPr>
        <w:pStyle w:val="Heading2"/>
        <w:jc w:val="both"/>
      </w:pPr>
      <w:r>
        <w:t>2.4</w:t>
      </w:r>
      <w:r>
        <w:tab/>
        <w:t>Use of Full-configuration</w:t>
      </w:r>
    </w:p>
    <w:p w14:paraId="176B16ED" w14:textId="66AB0A47" w:rsidR="0072354C" w:rsidRDefault="0072354C" w:rsidP="0072354C">
      <w:pPr>
        <w:jc w:val="both"/>
      </w:pPr>
      <w:r>
        <w:t xml:space="preserve">One more issue listed in </w:t>
      </w:r>
      <w:r>
        <w:fldChar w:fldCharType="begin"/>
      </w:r>
      <w:r>
        <w:instrText xml:space="preserve"> REF _Ref95301809 \r \h </w:instrText>
      </w:r>
      <w:r>
        <w:fldChar w:fldCharType="separate"/>
      </w:r>
      <w:r>
        <w:t>[1]</w:t>
      </w:r>
      <w:r>
        <w:fldChar w:fldCharType="end"/>
      </w:r>
      <w:r>
        <w:t xml:space="preserve"> concerns the use of full- or delta-configuration when T-SN prepares its config for CPC. We have also discussed this problem in our </w:t>
      </w:r>
      <w:r>
        <w:fldChar w:fldCharType="begin"/>
      </w:r>
      <w:r>
        <w:instrText xml:space="preserve"> REF _Ref95304016 \r \h </w:instrText>
      </w:r>
      <w:r>
        <w:fldChar w:fldCharType="separate"/>
      </w:r>
      <w:r>
        <w:t>[2]</w:t>
      </w:r>
      <w:r>
        <w:fldChar w:fldCharType="end"/>
      </w:r>
      <w:r>
        <w:t xml:space="preserve">. </w:t>
      </w:r>
      <w:r w:rsidR="00BA51A4">
        <w:t xml:space="preserve">In case of CPC, </w:t>
      </w:r>
      <w:r>
        <w:t>the acceptance of all suggested PSCells is a relatively simple case, as the S-SN will not update its configuration, due to the preparation of the full set of suggested cells. Thus, delta configuration can be used by the T-SN without major risk of configuration mismatch.</w:t>
      </w:r>
    </w:p>
    <w:p w14:paraId="025B4D68" w14:textId="4D7FDB1E" w:rsidR="0072354C" w:rsidRPr="00547FB3" w:rsidRDefault="0072354C" w:rsidP="0072354C">
      <w:pPr>
        <w:jc w:val="both"/>
        <w:rPr>
          <w:b/>
          <w:bCs/>
        </w:rPr>
      </w:pPr>
      <w:r w:rsidRPr="00547FB3">
        <w:rPr>
          <w:b/>
          <w:bCs/>
        </w:rPr>
        <w:t xml:space="preserve">Observation </w:t>
      </w:r>
      <w:r w:rsidR="00BA51A4">
        <w:rPr>
          <w:b/>
          <w:bCs/>
        </w:rPr>
        <w:t>4</w:t>
      </w:r>
      <w:r w:rsidRPr="00547FB3">
        <w:rPr>
          <w:b/>
          <w:bCs/>
        </w:rPr>
        <w:t>: If T-SN acknowledges all suggested PSCells, delta configuration can be safely used as subsequent S-SN reconfiguration is not likely to happen.</w:t>
      </w:r>
    </w:p>
    <w:p w14:paraId="03B530F4" w14:textId="77777777" w:rsidR="0072354C" w:rsidRDefault="0072354C" w:rsidP="0072354C">
      <w:pPr>
        <w:jc w:val="both"/>
      </w:pPr>
      <w:r>
        <w:lastRenderedPageBreak/>
        <w:t>However, T-SN can never be sure whether there will be subsequent reconfigurations made by S-SN in case T-SN does not acknowledge all suggested PSCells. So in order to be on the safe side, the T-SN may decide to always apply full configuration which can allow to avoid potential configuration mismatch.</w:t>
      </w:r>
    </w:p>
    <w:p w14:paraId="5923AD86" w14:textId="76222766" w:rsidR="0072354C" w:rsidRPr="00374362" w:rsidRDefault="0072354C" w:rsidP="0072354C">
      <w:pPr>
        <w:jc w:val="both"/>
        <w:rPr>
          <w:b/>
          <w:bCs/>
        </w:rPr>
      </w:pPr>
      <w:r w:rsidRPr="00374362">
        <w:rPr>
          <w:b/>
          <w:bCs/>
        </w:rPr>
        <w:t xml:space="preserve">Observation </w:t>
      </w:r>
      <w:r w:rsidR="00BA51A4">
        <w:rPr>
          <w:b/>
          <w:bCs/>
        </w:rPr>
        <w:t>5</w:t>
      </w:r>
      <w:r w:rsidRPr="00374362">
        <w:rPr>
          <w:b/>
          <w:bCs/>
        </w:rPr>
        <w:t>: T-SN may always use full configuration to avoid potential configuration mismatch in case the S-SN decides to reconfigure the UE prior to CPC execution.</w:t>
      </w:r>
    </w:p>
    <w:p w14:paraId="48C4D6F2" w14:textId="403C5D64" w:rsidR="0072354C" w:rsidRDefault="0072354C" w:rsidP="0072354C">
      <w:pPr>
        <w:jc w:val="both"/>
      </w:pPr>
      <w:r>
        <w:t xml:space="preserve">The approach described in Observation </w:t>
      </w:r>
      <w:r w:rsidR="00BA51A4">
        <w:t>5</w:t>
      </w:r>
      <w:r>
        <w:t xml:space="preserve"> does not seem to be flexible and is definitely signalling-heavy. After all, delta configuration shall be used whenever it is safe and doable. To enable delta configuration for T-SN preparations, it needs to be known under which circumstances the S-SN will not update its configuration before CPC execution. Otherwise, preparing delta by T-SN may be in vain and can lead to a configuration error. </w:t>
      </w:r>
    </w:p>
    <w:p w14:paraId="4276D456" w14:textId="6C33F887" w:rsidR="0072354C" w:rsidRPr="00A97E9D" w:rsidRDefault="0072354C" w:rsidP="0072354C">
      <w:pPr>
        <w:jc w:val="both"/>
        <w:rPr>
          <w:b/>
          <w:bCs/>
        </w:rPr>
      </w:pPr>
      <w:r w:rsidRPr="00A97E9D">
        <w:rPr>
          <w:b/>
          <w:bCs/>
        </w:rPr>
        <w:t xml:space="preserve">Proposal </w:t>
      </w:r>
      <w:r w:rsidR="00BA51A4">
        <w:rPr>
          <w:b/>
          <w:bCs/>
        </w:rPr>
        <w:t>6</w:t>
      </w:r>
      <w:r w:rsidRPr="00A97E9D">
        <w:rPr>
          <w:b/>
          <w:bCs/>
        </w:rPr>
        <w:t xml:space="preserve">: S-SN </w:t>
      </w:r>
      <w:r w:rsidR="00BA51A4">
        <w:rPr>
          <w:b/>
          <w:bCs/>
        </w:rPr>
        <w:t>may</w:t>
      </w:r>
      <w:r w:rsidRPr="00A97E9D">
        <w:rPr>
          <w:b/>
          <w:bCs/>
        </w:rPr>
        <w:t xml:space="preserve"> </w:t>
      </w:r>
      <w:r>
        <w:rPr>
          <w:b/>
          <w:bCs/>
        </w:rPr>
        <w:t>inform</w:t>
      </w:r>
      <w:r w:rsidRPr="00A97E9D">
        <w:rPr>
          <w:b/>
          <w:bCs/>
        </w:rPr>
        <w:t xml:space="preserve"> under which circumstances S-SN configuration will not be changed after T-SN preparation is done.</w:t>
      </w:r>
    </w:p>
    <w:p w14:paraId="63BCB996" w14:textId="17FD2EC2" w:rsidR="0072354C" w:rsidRDefault="0072354C" w:rsidP="0072354C">
      <w:pPr>
        <w:jc w:val="both"/>
      </w:pPr>
      <w:r>
        <w:t>This may be communicated as a part SN Change Required. Some rules may be also described in the standard, but not in the form of a NOTE, which is not a solid way of creating the specification.</w:t>
      </w:r>
      <w:r w:rsidR="00BA51A4">
        <w:t xml:space="preserve"> This may be also addressed in a similar way as the decision regarding when the MN informs the S-SN which cells have been accepted/rejected by T-SN.</w:t>
      </w:r>
    </w:p>
    <w:p w14:paraId="5A28A13B" w14:textId="7DEC538D" w:rsidR="0072354C" w:rsidRDefault="0072354C" w:rsidP="0072354C">
      <w:pPr>
        <w:jc w:val="both"/>
        <w:rPr>
          <w:b/>
          <w:bCs/>
        </w:rPr>
      </w:pPr>
      <w:r w:rsidRPr="00A43591">
        <w:rPr>
          <w:b/>
          <w:bCs/>
        </w:rPr>
        <w:t xml:space="preserve">Proposal </w:t>
      </w:r>
      <w:r w:rsidR="002E3A0A">
        <w:rPr>
          <w:b/>
          <w:bCs/>
        </w:rPr>
        <w:t>7</w:t>
      </w:r>
      <w:r w:rsidRPr="00A43591">
        <w:rPr>
          <w:b/>
          <w:bCs/>
        </w:rPr>
        <w:t xml:space="preserve">: How the S-SN informs the MN and T-SN about the use of delta-configuration for candidate PSCells is defined in the standard (e.g. as a part of SN Change Required message). </w:t>
      </w:r>
    </w:p>
    <w:p w14:paraId="065574B6" w14:textId="63BE4A4B" w:rsidR="0072354C" w:rsidRPr="002353FC" w:rsidRDefault="0072354C" w:rsidP="0072354C">
      <w:pPr>
        <w:jc w:val="both"/>
      </w:pPr>
      <w:r w:rsidRPr="006F56DB">
        <w:t>In the Appendix</w:t>
      </w:r>
      <w:r>
        <w:t xml:space="preserve"> A.1</w:t>
      </w:r>
      <w:r w:rsidRPr="006F56DB">
        <w:t xml:space="preserve"> it is shown how to simply describe this in 37.340 (Stage-2, listing the content of SN Change Required)</w:t>
      </w:r>
    </w:p>
    <w:p w14:paraId="5F243D9C" w14:textId="0550C3AF" w:rsidR="0027049B" w:rsidRDefault="0027049B" w:rsidP="00624075">
      <w:pPr>
        <w:pStyle w:val="Heading2"/>
        <w:jc w:val="both"/>
      </w:pPr>
      <w:r>
        <w:t>2.5</w:t>
      </w:r>
      <w:r>
        <w:tab/>
        <w:t>Maximum number of conditional configurations</w:t>
      </w:r>
    </w:p>
    <w:p w14:paraId="7DFF19EC" w14:textId="77777777" w:rsidR="002E3A0A" w:rsidRDefault="002E3A0A" w:rsidP="00624075">
      <w:pPr>
        <w:jc w:val="both"/>
      </w:pPr>
      <w:r>
        <w:t xml:space="preserve">Finally, also as the WI is on the verge of completion, it is worth considering how many conditional reconfigurations the UE may be provided with. Please note the number of potential combinations for conditional cell change can be vast: the UE may be configured for CHO, for intra-SN CPC, for inter-SN CPC (both SN- and MN-initiated) and for CPA. </w:t>
      </w:r>
    </w:p>
    <w:p w14:paraId="2D624C3A" w14:textId="1F50E4AB" w:rsidR="0027049B" w:rsidRPr="002E3A0A" w:rsidRDefault="002E3A0A" w:rsidP="00624075">
      <w:pPr>
        <w:jc w:val="both"/>
        <w:rPr>
          <w:b/>
          <w:bCs/>
        </w:rPr>
      </w:pPr>
      <w:r w:rsidRPr="002E3A0A">
        <w:rPr>
          <w:b/>
          <w:bCs/>
        </w:rPr>
        <w:t>Observation 6: There are numerous conditional cell change procedures the UE may be configured for: CHO, intra-SN CPC, inter-SN CPC (both SN- and MN-initiated) and CPA.</w:t>
      </w:r>
    </w:p>
    <w:p w14:paraId="7D61292B" w14:textId="26611A3B" w:rsidR="002E3A0A" w:rsidRDefault="002E3A0A" w:rsidP="00624075">
      <w:pPr>
        <w:jc w:val="both"/>
      </w:pPr>
      <w:r>
        <w:t xml:space="preserve">As not all procedures will be initiated by the same node, </w:t>
      </w:r>
      <w:r w:rsidR="007D29A9">
        <w:t>there may be a need for inter-node coordination, especially if the UE is allowed to be configured with a relatively low number of conditional configurations in parallel</w:t>
      </w:r>
    </w:p>
    <w:p w14:paraId="763815A2" w14:textId="0F6A4F55" w:rsidR="007D29A9" w:rsidRPr="007D29A9" w:rsidRDefault="007D29A9" w:rsidP="00624075">
      <w:pPr>
        <w:jc w:val="both"/>
        <w:rPr>
          <w:b/>
          <w:bCs/>
        </w:rPr>
      </w:pPr>
      <w:r w:rsidRPr="007D29A9">
        <w:rPr>
          <w:b/>
          <w:bCs/>
        </w:rPr>
        <w:t>Observation 7: There might be a need for inter-node coordination regarding conditional cell change procedures in order not to exceed the maximum allowed number of such configurations per UE.</w:t>
      </w:r>
    </w:p>
    <w:p w14:paraId="45159A35" w14:textId="77777777" w:rsidR="000C176B" w:rsidRDefault="009E6860" w:rsidP="00624075">
      <w:pPr>
        <w:jc w:val="both"/>
      </w:pPr>
      <w:r>
        <w:t>We believe it is beneficial to allow the coexistence of various CPC and CHO configurations. However, for that to work efficiently, there should be</w:t>
      </w:r>
      <w:r w:rsidR="000C176B">
        <w:t xml:space="preserve"> a coordination between the MN and SN. In the simplest approach, the MN may tell the SN how many conditional configurations it can initiate, considering planned/pending MN-initiated conditional reconfigurations (i.e. CHO and MN-initiated CPC).</w:t>
      </w:r>
    </w:p>
    <w:p w14:paraId="50C83D11" w14:textId="7D5702C5" w:rsidR="007D29A9" w:rsidRPr="007838BE" w:rsidRDefault="000C176B" w:rsidP="00624075">
      <w:pPr>
        <w:jc w:val="both"/>
        <w:rPr>
          <w:b/>
          <w:bCs/>
        </w:rPr>
      </w:pPr>
      <w:r w:rsidRPr="007838BE">
        <w:rPr>
          <w:b/>
          <w:bCs/>
        </w:rPr>
        <w:t xml:space="preserve">Proposal 8: </w:t>
      </w:r>
      <w:r w:rsidR="007838BE" w:rsidRPr="007838BE">
        <w:rPr>
          <w:b/>
          <w:bCs/>
        </w:rPr>
        <w:t>MN informs the SN how many conditional configurations SN can initiate, considering planned/pending MN-initiated conditional reconfigurations (including CHO and MN-initiated CPC).</w:t>
      </w:r>
    </w:p>
    <w:p w14:paraId="0E122C71" w14:textId="39D1CA6E" w:rsidR="007838BE" w:rsidRDefault="007838BE" w:rsidP="00624075">
      <w:pPr>
        <w:jc w:val="both"/>
      </w:pPr>
      <w:r>
        <w:t>As we are of the opinion the UE can be configured with multiple types of conditional reconfiguration (CHO and CPA or CPC), RAN2 should consider increasing the maximum number of</w:t>
      </w:r>
      <w:r w:rsidR="00D86E1D">
        <w:t xml:space="preserve"> conditional reconfigurations the UE may be provided with.</w:t>
      </w:r>
    </w:p>
    <w:p w14:paraId="400A1E8D" w14:textId="0ACC7E89" w:rsidR="00D86E1D" w:rsidRPr="00D86E1D" w:rsidRDefault="00D86E1D" w:rsidP="00624075">
      <w:pPr>
        <w:jc w:val="both"/>
        <w:rPr>
          <w:b/>
          <w:bCs/>
        </w:rPr>
      </w:pPr>
      <w:r w:rsidRPr="00D86E1D">
        <w:rPr>
          <w:b/>
          <w:bCs/>
        </w:rPr>
        <w:t>Proposal 9: RAN2 is asked to consider increasing the maximum number of conditional reconfigurations the UE may be provided with beyond the Rel-16 value.</w:t>
      </w:r>
    </w:p>
    <w:p w14:paraId="69B7B8E6" w14:textId="08EF40FA" w:rsidR="009339CB" w:rsidRPr="00206708" w:rsidRDefault="00922B38" w:rsidP="00624075">
      <w:pPr>
        <w:pStyle w:val="Heading1"/>
        <w:jc w:val="both"/>
      </w:pPr>
      <w:r w:rsidRPr="00206708">
        <w:t>3</w:t>
      </w:r>
      <w:r w:rsidR="009339CB" w:rsidRPr="00206708">
        <w:tab/>
        <w:t>Conclusion</w:t>
      </w:r>
    </w:p>
    <w:p w14:paraId="46BA827E" w14:textId="77777777" w:rsidR="007D29A9" w:rsidRDefault="009339CB" w:rsidP="00624075">
      <w:pPr>
        <w:jc w:val="both"/>
      </w:pPr>
      <w:r w:rsidRPr="00206708">
        <w:t>Th</w:t>
      </w:r>
      <w:r w:rsidR="00F573B0">
        <w:t>e following</w:t>
      </w:r>
      <w:r w:rsidRPr="00206708">
        <w:t xml:space="preserve"> observations</w:t>
      </w:r>
      <w:r w:rsidR="00F573B0">
        <w:t xml:space="preserve"> and proposals have been made in this paper</w:t>
      </w:r>
      <w:r w:rsidRPr="00206708">
        <w:t>:</w:t>
      </w:r>
    </w:p>
    <w:p w14:paraId="743ACD78" w14:textId="77777777" w:rsidR="0080505C" w:rsidRPr="00855F97" w:rsidRDefault="0080505C" w:rsidP="0080505C">
      <w:pPr>
        <w:jc w:val="both"/>
        <w:rPr>
          <w:b/>
          <w:bCs/>
        </w:rPr>
      </w:pPr>
      <w:r w:rsidRPr="00855F97">
        <w:rPr>
          <w:b/>
          <w:bCs/>
        </w:rPr>
        <w:t xml:space="preserve">Proposal 1: RAN2 does not specify the relationship between deactivated SCG and CPAC as a part of Rel-17 work.   </w:t>
      </w:r>
    </w:p>
    <w:p w14:paraId="2DF31F45" w14:textId="6853A557" w:rsidR="0080505C" w:rsidRDefault="0080505C" w:rsidP="0080505C">
      <w:pPr>
        <w:jc w:val="both"/>
        <w:rPr>
          <w:b/>
          <w:bCs/>
        </w:rPr>
      </w:pPr>
      <w:r w:rsidRPr="004B56EF">
        <w:rPr>
          <w:b/>
          <w:bCs/>
        </w:rPr>
        <w:t xml:space="preserve">Observation </w:t>
      </w:r>
      <w:r>
        <w:rPr>
          <w:b/>
          <w:bCs/>
        </w:rPr>
        <w:t>1</w:t>
      </w:r>
      <w:r w:rsidRPr="004B56EF">
        <w:rPr>
          <w:b/>
          <w:bCs/>
        </w:rPr>
        <w:t xml:space="preserve">: Using </w:t>
      </w:r>
      <w:r w:rsidRPr="004B56EF">
        <w:rPr>
          <w:b/>
          <w:bCs/>
          <w:i/>
          <w:iCs/>
        </w:rPr>
        <w:t>ULInformationTransferMRDC</w:t>
      </w:r>
      <w:r w:rsidRPr="004B56EF">
        <w:rPr>
          <w:b/>
          <w:bCs/>
        </w:rPr>
        <w:t xml:space="preserve"> to indicate the CPAC execution condition has been met and then subsequently sending the </w:t>
      </w:r>
      <w:r w:rsidRPr="004B56EF">
        <w:rPr>
          <w:b/>
          <w:bCs/>
          <w:i/>
          <w:iCs/>
        </w:rPr>
        <w:t>RRCReconfigurationComplete</w:t>
      </w:r>
      <w:r>
        <w:rPr>
          <w:b/>
          <w:bCs/>
        </w:rPr>
        <w:t xml:space="preserve"> introduces additional signalling step at Uu interface and delays the completion of RRC Reconfiguration procedure. </w:t>
      </w:r>
    </w:p>
    <w:p w14:paraId="138F0A3D" w14:textId="77777777" w:rsidR="00C24A66" w:rsidRPr="00492B0A" w:rsidRDefault="00C24A66" w:rsidP="00C24A66">
      <w:pPr>
        <w:jc w:val="both"/>
        <w:rPr>
          <w:b/>
          <w:bCs/>
        </w:rPr>
      </w:pPr>
      <w:r w:rsidRPr="00492B0A">
        <w:rPr>
          <w:b/>
          <w:bCs/>
        </w:rPr>
        <w:t xml:space="preserve">Proposal </w:t>
      </w:r>
      <w:r>
        <w:rPr>
          <w:b/>
          <w:bCs/>
        </w:rPr>
        <w:t>2</w:t>
      </w:r>
      <w:r w:rsidRPr="00492B0A">
        <w:rPr>
          <w:b/>
          <w:bCs/>
        </w:rPr>
        <w:t xml:space="preserve">: </w:t>
      </w:r>
      <w:r w:rsidRPr="00D61226">
        <w:rPr>
          <w:b/>
          <w:bCs/>
        </w:rPr>
        <w:t xml:space="preserve">UE sends </w:t>
      </w:r>
      <w:r w:rsidRPr="00E56CA2">
        <w:rPr>
          <w:b/>
          <w:bCs/>
          <w:i/>
          <w:iCs/>
        </w:rPr>
        <w:t>ULInformationTransferMRDC</w:t>
      </w:r>
      <w:r>
        <w:rPr>
          <w:b/>
          <w:bCs/>
        </w:rPr>
        <w:t xml:space="preserve"> using the old configuration. It </w:t>
      </w:r>
      <w:r w:rsidRPr="00D61226">
        <w:rPr>
          <w:b/>
          <w:bCs/>
        </w:rPr>
        <w:t>contain</w:t>
      </w:r>
      <w:r>
        <w:rPr>
          <w:b/>
          <w:bCs/>
        </w:rPr>
        <w:t>s</w:t>
      </w:r>
      <w:r w:rsidRPr="00D61226">
        <w:rPr>
          <w:b/>
          <w:bCs/>
        </w:rPr>
        <w:t xml:space="preserve"> </w:t>
      </w:r>
      <w:r>
        <w:rPr>
          <w:b/>
          <w:bCs/>
        </w:rPr>
        <w:t>C</w:t>
      </w:r>
      <w:r w:rsidRPr="00D61226">
        <w:rPr>
          <w:b/>
          <w:bCs/>
        </w:rPr>
        <w:t xml:space="preserve">onditional </w:t>
      </w:r>
      <w:r>
        <w:rPr>
          <w:b/>
          <w:bCs/>
        </w:rPr>
        <w:t>R</w:t>
      </w:r>
      <w:r w:rsidRPr="00D61226">
        <w:rPr>
          <w:b/>
          <w:bCs/>
        </w:rPr>
        <w:t>econfiguration ID</w:t>
      </w:r>
      <w:r>
        <w:rPr>
          <w:b/>
          <w:bCs/>
        </w:rPr>
        <w:t xml:space="preserve"> and</w:t>
      </w:r>
      <w:r w:rsidRPr="00D61226">
        <w:rPr>
          <w:b/>
          <w:bCs/>
        </w:rPr>
        <w:t xml:space="preserve"> embedded </w:t>
      </w:r>
      <w:r w:rsidRPr="00E56CA2">
        <w:rPr>
          <w:b/>
          <w:bCs/>
          <w:i/>
          <w:iCs/>
        </w:rPr>
        <w:t>RRCReconfigurationComplete</w:t>
      </w:r>
      <w:r>
        <w:rPr>
          <w:b/>
          <w:bCs/>
        </w:rPr>
        <w:t>.</w:t>
      </w:r>
    </w:p>
    <w:p w14:paraId="1FBA0555" w14:textId="77777777" w:rsidR="00C24A66" w:rsidRDefault="00C24A66" w:rsidP="00C24A66">
      <w:pPr>
        <w:jc w:val="both"/>
        <w:rPr>
          <w:b/>
          <w:bCs/>
        </w:rPr>
      </w:pPr>
      <w:r w:rsidRPr="00251609">
        <w:rPr>
          <w:b/>
          <w:bCs/>
        </w:rPr>
        <w:t xml:space="preserve">Proposal </w:t>
      </w:r>
      <w:r>
        <w:rPr>
          <w:b/>
          <w:bCs/>
        </w:rPr>
        <w:t>3</w:t>
      </w:r>
      <w:r w:rsidRPr="00251609">
        <w:rPr>
          <w:b/>
          <w:bCs/>
        </w:rPr>
        <w:t xml:space="preserve">: If Proposal </w:t>
      </w:r>
      <w:r>
        <w:rPr>
          <w:b/>
          <w:bCs/>
        </w:rPr>
        <w:t>2</w:t>
      </w:r>
      <w:r w:rsidRPr="00251609">
        <w:rPr>
          <w:b/>
          <w:bCs/>
        </w:rPr>
        <w:t xml:space="preserve"> is agreed, RAN2 shall decide </w:t>
      </w:r>
      <w:r>
        <w:rPr>
          <w:b/>
          <w:bCs/>
        </w:rPr>
        <w:t>whether the same</w:t>
      </w:r>
      <w:r w:rsidRPr="00251609">
        <w:rPr>
          <w:b/>
          <w:bCs/>
        </w:rPr>
        <w:t xml:space="preserve"> behavior </w:t>
      </w:r>
      <w:r>
        <w:rPr>
          <w:b/>
          <w:bCs/>
        </w:rPr>
        <w:t>is</w:t>
      </w:r>
      <w:r w:rsidRPr="00251609">
        <w:rPr>
          <w:b/>
          <w:bCs/>
        </w:rPr>
        <w:t xml:space="preserve"> specif</w:t>
      </w:r>
      <w:r>
        <w:rPr>
          <w:b/>
          <w:bCs/>
        </w:rPr>
        <w:t>ied</w:t>
      </w:r>
      <w:r w:rsidRPr="00251609">
        <w:rPr>
          <w:b/>
          <w:bCs/>
        </w:rPr>
        <w:t xml:space="preserve"> for the case when CPAC configuration does not contain a new MCG config.</w:t>
      </w:r>
    </w:p>
    <w:p w14:paraId="358E7C86" w14:textId="77777777" w:rsidR="00C24A66" w:rsidRPr="00E20FCE" w:rsidRDefault="00C24A66" w:rsidP="00C24A66">
      <w:pPr>
        <w:jc w:val="both"/>
        <w:rPr>
          <w:b/>
          <w:bCs/>
        </w:rPr>
      </w:pPr>
      <w:r w:rsidRPr="00E20FCE">
        <w:rPr>
          <w:b/>
          <w:bCs/>
        </w:rPr>
        <w:t xml:space="preserve">Observation 2: If the UE confirms the CPC execution before actually applying the target configuration (including MCG and SCG part) </w:t>
      </w:r>
      <w:r>
        <w:rPr>
          <w:b/>
          <w:bCs/>
        </w:rPr>
        <w:t xml:space="preserve">and </w:t>
      </w:r>
      <w:r w:rsidRPr="00E20FCE">
        <w:rPr>
          <w:b/>
          <w:bCs/>
        </w:rPr>
        <w:t xml:space="preserve">in case of a subsequent </w:t>
      </w:r>
      <w:r>
        <w:rPr>
          <w:b/>
          <w:bCs/>
        </w:rPr>
        <w:t xml:space="preserve">reconfiguration </w:t>
      </w:r>
      <w:r w:rsidRPr="00E20FCE">
        <w:rPr>
          <w:b/>
          <w:bCs/>
        </w:rPr>
        <w:t>failure the</w:t>
      </w:r>
      <w:r>
        <w:rPr>
          <w:b/>
          <w:bCs/>
        </w:rPr>
        <w:t>re is no alignment</w:t>
      </w:r>
      <w:r w:rsidRPr="00E20FCE">
        <w:rPr>
          <w:b/>
          <w:bCs/>
        </w:rPr>
        <w:t xml:space="preserve"> </w:t>
      </w:r>
      <w:r>
        <w:rPr>
          <w:b/>
          <w:bCs/>
        </w:rPr>
        <w:t xml:space="preserve">between the </w:t>
      </w:r>
      <w:r w:rsidRPr="00E20FCE">
        <w:rPr>
          <w:b/>
          <w:bCs/>
        </w:rPr>
        <w:t xml:space="preserve">network and the UE in terms of the </w:t>
      </w:r>
      <w:r>
        <w:rPr>
          <w:b/>
          <w:bCs/>
        </w:rPr>
        <w:t xml:space="preserve">UE’s </w:t>
      </w:r>
      <w:r w:rsidRPr="00E20FCE">
        <w:rPr>
          <w:b/>
          <w:bCs/>
        </w:rPr>
        <w:t>configuration.</w:t>
      </w:r>
    </w:p>
    <w:p w14:paraId="1838FBA2" w14:textId="77777777" w:rsidR="00C24A66" w:rsidRPr="00466AD2" w:rsidRDefault="00C24A66" w:rsidP="00C24A66">
      <w:pPr>
        <w:jc w:val="both"/>
        <w:rPr>
          <w:b/>
          <w:bCs/>
        </w:rPr>
      </w:pPr>
      <w:r w:rsidRPr="00466AD2">
        <w:rPr>
          <w:b/>
          <w:bCs/>
        </w:rPr>
        <w:t xml:space="preserve">Proposal 4: If the unsynchronized update of MCG configuration at CPC execution is addressed, RAN2 is also asked to consider what happens in case of a UE’s failure to comply with MCG configuration. </w:t>
      </w:r>
    </w:p>
    <w:p w14:paraId="530326E8" w14:textId="77777777" w:rsidR="00C24A66" w:rsidRPr="00491662" w:rsidRDefault="00C24A66" w:rsidP="00C24A66">
      <w:pPr>
        <w:jc w:val="both"/>
        <w:rPr>
          <w:b/>
          <w:bCs/>
        </w:rPr>
      </w:pPr>
      <w:r w:rsidRPr="00491662">
        <w:rPr>
          <w:b/>
          <w:bCs/>
        </w:rPr>
        <w:t xml:space="preserve">Observation 3: The WID in RP-201040 does not provide a direct answer if NG-EN-DC for CPAC shall be supported. Scenarios not addressed in Rel-16 are to be addressed. </w:t>
      </w:r>
    </w:p>
    <w:p w14:paraId="68726642" w14:textId="77777777" w:rsidR="00C24A66" w:rsidRPr="009D0EAB" w:rsidRDefault="00C24A66" w:rsidP="00C24A66">
      <w:pPr>
        <w:jc w:val="both"/>
        <w:rPr>
          <w:b/>
          <w:bCs/>
        </w:rPr>
      </w:pPr>
      <w:r w:rsidRPr="009D0EAB">
        <w:rPr>
          <w:b/>
          <w:bCs/>
        </w:rPr>
        <w:t xml:space="preserve">Proposal 5: Rel-17 CPAC functionalities can be supported also for NG-EN-DC. This should be confirmed with RAN3. </w:t>
      </w:r>
    </w:p>
    <w:p w14:paraId="66434413" w14:textId="77777777" w:rsidR="00C24A66" w:rsidRPr="00547FB3" w:rsidRDefault="00C24A66" w:rsidP="00C24A66">
      <w:pPr>
        <w:jc w:val="both"/>
        <w:rPr>
          <w:b/>
          <w:bCs/>
        </w:rPr>
      </w:pPr>
      <w:r w:rsidRPr="00547FB3">
        <w:rPr>
          <w:b/>
          <w:bCs/>
        </w:rPr>
        <w:t xml:space="preserve">Observation </w:t>
      </w:r>
      <w:r>
        <w:rPr>
          <w:b/>
          <w:bCs/>
        </w:rPr>
        <w:t>4</w:t>
      </w:r>
      <w:r w:rsidRPr="00547FB3">
        <w:rPr>
          <w:b/>
          <w:bCs/>
        </w:rPr>
        <w:t>: If T-SN acknowledges all suggested PSCells, delta configuration can be safely used as subsequent S-SN reconfiguration is not likely to happen.</w:t>
      </w:r>
    </w:p>
    <w:p w14:paraId="77F66E88" w14:textId="77777777" w:rsidR="00C24A66" w:rsidRPr="00374362" w:rsidRDefault="00C24A66" w:rsidP="00C24A66">
      <w:pPr>
        <w:jc w:val="both"/>
        <w:rPr>
          <w:b/>
          <w:bCs/>
        </w:rPr>
      </w:pPr>
      <w:r w:rsidRPr="00374362">
        <w:rPr>
          <w:b/>
          <w:bCs/>
        </w:rPr>
        <w:t xml:space="preserve">Observation </w:t>
      </w:r>
      <w:r>
        <w:rPr>
          <w:b/>
          <w:bCs/>
        </w:rPr>
        <w:t>5</w:t>
      </w:r>
      <w:r w:rsidRPr="00374362">
        <w:rPr>
          <w:b/>
          <w:bCs/>
        </w:rPr>
        <w:t>: T-SN may always use full configuration to avoid potential configuration mismatch in case the S-SN decides to reconfigure the UE prior to CPC execution.</w:t>
      </w:r>
    </w:p>
    <w:p w14:paraId="1C2ECF7E" w14:textId="77777777" w:rsidR="00C24A66" w:rsidRPr="00A97E9D" w:rsidRDefault="00C24A66" w:rsidP="00C24A66">
      <w:pPr>
        <w:jc w:val="both"/>
        <w:rPr>
          <w:b/>
          <w:bCs/>
        </w:rPr>
      </w:pPr>
      <w:r w:rsidRPr="00A97E9D">
        <w:rPr>
          <w:b/>
          <w:bCs/>
        </w:rPr>
        <w:t xml:space="preserve">Proposal </w:t>
      </w:r>
      <w:r>
        <w:rPr>
          <w:b/>
          <w:bCs/>
        </w:rPr>
        <w:t>6</w:t>
      </w:r>
      <w:r w:rsidRPr="00A97E9D">
        <w:rPr>
          <w:b/>
          <w:bCs/>
        </w:rPr>
        <w:t xml:space="preserve">: S-SN </w:t>
      </w:r>
      <w:r>
        <w:rPr>
          <w:b/>
          <w:bCs/>
        </w:rPr>
        <w:t>may</w:t>
      </w:r>
      <w:r w:rsidRPr="00A97E9D">
        <w:rPr>
          <w:b/>
          <w:bCs/>
        </w:rPr>
        <w:t xml:space="preserve"> </w:t>
      </w:r>
      <w:r>
        <w:rPr>
          <w:b/>
          <w:bCs/>
        </w:rPr>
        <w:t>inform</w:t>
      </w:r>
      <w:r w:rsidRPr="00A97E9D">
        <w:rPr>
          <w:b/>
          <w:bCs/>
        </w:rPr>
        <w:t xml:space="preserve"> under which circumstances S-SN configuration will not be changed after T-SN preparation is done.</w:t>
      </w:r>
    </w:p>
    <w:p w14:paraId="459D384B" w14:textId="77777777" w:rsidR="00C24A66" w:rsidRDefault="00C24A66" w:rsidP="00C24A66">
      <w:pPr>
        <w:jc w:val="both"/>
        <w:rPr>
          <w:b/>
          <w:bCs/>
        </w:rPr>
      </w:pPr>
      <w:r w:rsidRPr="00A43591">
        <w:rPr>
          <w:b/>
          <w:bCs/>
        </w:rPr>
        <w:t xml:space="preserve">Proposal </w:t>
      </w:r>
      <w:r>
        <w:rPr>
          <w:b/>
          <w:bCs/>
        </w:rPr>
        <w:t>7</w:t>
      </w:r>
      <w:r w:rsidRPr="00A43591">
        <w:rPr>
          <w:b/>
          <w:bCs/>
        </w:rPr>
        <w:t xml:space="preserve">: How the S-SN informs the MN and T-SN about the use of delta-configuration for candidate PSCells is defined in the standard (e.g. as a part of SN Change Required message). </w:t>
      </w:r>
    </w:p>
    <w:p w14:paraId="09A7494C" w14:textId="77777777" w:rsidR="00C24A66" w:rsidRPr="002E3A0A" w:rsidRDefault="00C24A66" w:rsidP="00C24A66">
      <w:pPr>
        <w:jc w:val="both"/>
        <w:rPr>
          <w:b/>
          <w:bCs/>
        </w:rPr>
      </w:pPr>
      <w:r w:rsidRPr="002E3A0A">
        <w:rPr>
          <w:b/>
          <w:bCs/>
        </w:rPr>
        <w:t>Observation 6: There are numerous conditional cell change procedures the UE may be configured for: CHO, intra-SN CPC, inter-SN CPC (both SN- and MN-initiated) and CPA.</w:t>
      </w:r>
    </w:p>
    <w:p w14:paraId="11B17297" w14:textId="77777777" w:rsidR="00C24A66" w:rsidRPr="007D29A9" w:rsidRDefault="00C24A66" w:rsidP="00C24A66">
      <w:pPr>
        <w:jc w:val="both"/>
        <w:rPr>
          <w:b/>
          <w:bCs/>
        </w:rPr>
      </w:pPr>
      <w:r w:rsidRPr="007D29A9">
        <w:rPr>
          <w:b/>
          <w:bCs/>
        </w:rPr>
        <w:t>Observation 7: There might be a need for inter-node coordination regarding conditional cell change procedures in order not to exceed the maximum allowed number of such configurations per UE.</w:t>
      </w:r>
    </w:p>
    <w:p w14:paraId="2B33B9E9" w14:textId="77777777" w:rsidR="00C24A66" w:rsidRPr="007838BE" w:rsidRDefault="00C24A66" w:rsidP="00C24A66">
      <w:pPr>
        <w:jc w:val="both"/>
        <w:rPr>
          <w:b/>
          <w:bCs/>
        </w:rPr>
      </w:pPr>
      <w:r w:rsidRPr="007838BE">
        <w:rPr>
          <w:b/>
          <w:bCs/>
        </w:rPr>
        <w:t>Proposal 8: MN informs the SN how many conditional configurations SN can initiate, considering planned/pending MN-initiated conditional reconfigurations (including CHO and MN-initiated CPC).</w:t>
      </w:r>
    </w:p>
    <w:p w14:paraId="35F222F4" w14:textId="784EC8F8" w:rsidR="00080512" w:rsidRPr="00C24A66" w:rsidRDefault="00C24A66" w:rsidP="00624075">
      <w:pPr>
        <w:jc w:val="both"/>
        <w:rPr>
          <w:b/>
          <w:bCs/>
        </w:rPr>
      </w:pPr>
      <w:r w:rsidRPr="00D86E1D">
        <w:rPr>
          <w:b/>
          <w:bCs/>
        </w:rPr>
        <w:t>Proposal 9: RAN2 is asked to consider increasing the maximum number of conditional reconfigurations the UE may be provided with beyond the Rel-16 value.</w:t>
      </w:r>
    </w:p>
    <w:p w14:paraId="04BAE0B0" w14:textId="6167741C" w:rsidR="008A1FA4" w:rsidRPr="00206708" w:rsidRDefault="008A1FA4" w:rsidP="00624075">
      <w:pPr>
        <w:pStyle w:val="Heading1"/>
        <w:jc w:val="both"/>
      </w:pPr>
      <w:r w:rsidRPr="00206708">
        <w:t>References</w:t>
      </w:r>
    </w:p>
    <w:p w14:paraId="4224DA30" w14:textId="05088ED8" w:rsidR="00E62AB3" w:rsidRDefault="00E62AB3" w:rsidP="00624075">
      <w:pPr>
        <w:pStyle w:val="ListParagraph"/>
        <w:numPr>
          <w:ilvl w:val="0"/>
          <w:numId w:val="8"/>
        </w:numPr>
        <w:jc w:val="both"/>
      </w:pPr>
      <w:bookmarkStart w:id="0" w:name="_Ref95301809"/>
      <w:bookmarkStart w:id="1" w:name="_Ref91685550"/>
      <w:bookmarkStart w:id="2" w:name="_Ref90908543"/>
      <w:r>
        <w:t xml:space="preserve">R2-2202029 </w:t>
      </w:r>
      <w:r w:rsidRPr="00E62AB3">
        <w:rPr>
          <w:i/>
          <w:iCs/>
        </w:rPr>
        <w:t>Open issues for MR DC/CA further enhancements</w:t>
      </w:r>
      <w:r>
        <w:t xml:space="preserve"> 3GPP TSG-RAN WG2#116bis-e</w:t>
      </w:r>
      <w:r>
        <w:tab/>
        <w:t xml:space="preserve"> Online, 17 - 25 January 2022</w:t>
      </w:r>
      <w:bookmarkEnd w:id="0"/>
    </w:p>
    <w:p w14:paraId="345CA9E5" w14:textId="54E3CE90" w:rsidR="00E62AB3" w:rsidRDefault="009875A9" w:rsidP="00624075">
      <w:pPr>
        <w:pStyle w:val="ListParagraph"/>
        <w:numPr>
          <w:ilvl w:val="0"/>
          <w:numId w:val="8"/>
        </w:numPr>
        <w:jc w:val="both"/>
      </w:pPr>
      <w:bookmarkStart w:id="3" w:name="_Ref95304016"/>
      <w:r w:rsidRPr="009875A9">
        <w:t xml:space="preserve">R2-2201081 </w:t>
      </w:r>
      <w:r w:rsidRPr="009875A9">
        <w:rPr>
          <w:i/>
          <w:iCs/>
        </w:rPr>
        <w:t>Solving open issues for Rel-17 CPAC</w:t>
      </w:r>
      <w:r>
        <w:t xml:space="preserve"> 3GPP TSG-RAN WG2#116bis-e Online, 17 - 25 January 2022</w:t>
      </w:r>
      <w:bookmarkEnd w:id="3"/>
    </w:p>
    <w:p w14:paraId="0C937FCB" w14:textId="2ED9DC78" w:rsidR="009F79CD" w:rsidRDefault="009F79CD" w:rsidP="00580FB6">
      <w:pPr>
        <w:pStyle w:val="ListParagraph"/>
        <w:numPr>
          <w:ilvl w:val="0"/>
          <w:numId w:val="8"/>
        </w:numPr>
        <w:jc w:val="both"/>
      </w:pPr>
      <w:bookmarkStart w:id="4" w:name="_Ref95312903"/>
      <w:r>
        <w:t xml:space="preserve">RP-201040 </w:t>
      </w:r>
      <w:r w:rsidRPr="009F79CD">
        <w:rPr>
          <w:i/>
          <w:iCs/>
        </w:rPr>
        <w:t>Revised WID on Further Multi-RAT Dual-Connectivity enhancements</w:t>
      </w:r>
      <w:r>
        <w:t xml:space="preserve"> 3GPP TSG RAN Meeting #88e</w:t>
      </w:r>
      <w:r>
        <w:tab/>
        <w:t>Electronic Meeting, June 29 - July 3, 2020</w:t>
      </w:r>
      <w:bookmarkEnd w:id="4"/>
    </w:p>
    <w:p w14:paraId="3B91F347" w14:textId="77777777" w:rsidR="00646EB2" w:rsidRDefault="00646EB2" w:rsidP="00646EB2">
      <w:pPr>
        <w:numPr>
          <w:ilvl w:val="0"/>
          <w:numId w:val="8"/>
        </w:numPr>
        <w:overflowPunct w:val="0"/>
        <w:autoSpaceDE w:val="0"/>
        <w:autoSpaceDN w:val="0"/>
        <w:adjustRightInd w:val="0"/>
        <w:textAlignment w:val="baseline"/>
      </w:pPr>
      <w:r w:rsidRPr="00D00E6E">
        <w:t>R2-</w:t>
      </w:r>
      <w:r>
        <w:t>211640, Introduction of CPA and inter-SN CPC (TS 37.340), 3GPP TSG-RAN WG2 Meeting 116-e, Online, 1</w:t>
      </w:r>
      <w:r w:rsidRPr="00D00E6E">
        <w:rPr>
          <w:vertAlign w:val="superscript"/>
        </w:rPr>
        <w:t xml:space="preserve">st </w:t>
      </w:r>
      <w:r>
        <w:t>- 12</w:t>
      </w:r>
      <w:r w:rsidRPr="00D00E6E">
        <w:rPr>
          <w:vertAlign w:val="superscript"/>
        </w:rPr>
        <w:t>th</w:t>
      </w:r>
      <w:r>
        <w:t xml:space="preserve"> November 2021.</w:t>
      </w:r>
    </w:p>
    <w:p w14:paraId="692EBA24" w14:textId="77777777" w:rsidR="00646EB2" w:rsidRDefault="00646EB2" w:rsidP="00646EB2">
      <w:pPr>
        <w:numPr>
          <w:ilvl w:val="0"/>
          <w:numId w:val="8"/>
        </w:numPr>
        <w:overflowPunct w:val="0"/>
        <w:autoSpaceDE w:val="0"/>
        <w:autoSpaceDN w:val="0"/>
        <w:adjustRightInd w:val="0"/>
        <w:textAlignment w:val="baseline"/>
      </w:pPr>
      <w:r w:rsidRPr="00D00E6E">
        <w:t>R2-</w:t>
      </w:r>
      <w:r>
        <w:t>2111660, Introduction of CPA and inter-SN CPC (TS 38.331), 3GPP TSG-RAN WG2 Meeting 116-e, Online, 1</w:t>
      </w:r>
      <w:r w:rsidRPr="00D00E6E">
        <w:rPr>
          <w:vertAlign w:val="superscript"/>
        </w:rPr>
        <w:t>st</w:t>
      </w:r>
      <w:r>
        <w:rPr>
          <w:vertAlign w:val="superscript"/>
        </w:rPr>
        <w:t xml:space="preserve"> </w:t>
      </w:r>
      <w:r>
        <w:t>- 12</w:t>
      </w:r>
      <w:r w:rsidRPr="00D00E6E">
        <w:rPr>
          <w:vertAlign w:val="superscript"/>
        </w:rPr>
        <w:t>th</w:t>
      </w:r>
      <w:r>
        <w:t xml:space="preserve"> November 2021.</w:t>
      </w:r>
    </w:p>
    <w:bookmarkEnd w:id="1"/>
    <w:bookmarkEnd w:id="2"/>
    <w:p w14:paraId="4C34B9D6" w14:textId="3FF87AFF" w:rsidR="0063596F" w:rsidRDefault="0063596F" w:rsidP="00580FB6">
      <w:pPr>
        <w:pStyle w:val="Heading1"/>
        <w:ind w:left="0" w:firstLine="0"/>
        <w:jc w:val="both"/>
      </w:pPr>
      <w:r>
        <w:t>Appendix</w:t>
      </w:r>
      <w:r w:rsidR="000047FA">
        <w:t xml:space="preserve"> A</w:t>
      </w:r>
      <w:r>
        <w:t xml:space="preserve"> – </w:t>
      </w:r>
      <w:r w:rsidR="00B563DA">
        <w:t>T</w:t>
      </w:r>
      <w:r>
        <w:t xml:space="preserve">ext </w:t>
      </w:r>
      <w:r w:rsidR="00B563DA">
        <w:t>P</w:t>
      </w:r>
      <w:r>
        <w:t>roposals</w:t>
      </w:r>
      <w:r w:rsidR="00FB57F6">
        <w:t xml:space="preserve">, based on </w:t>
      </w:r>
      <w:r w:rsidR="00D00717">
        <w:t>the running CR</w:t>
      </w:r>
      <w:r w:rsidR="00E70762">
        <w:t xml:space="preserve"> [4]</w:t>
      </w:r>
      <w:r w:rsidR="00450C7C">
        <w:t>[5]</w:t>
      </w:r>
    </w:p>
    <w:p w14:paraId="3F1655D0" w14:textId="0316CC33" w:rsidR="008F09F5" w:rsidRDefault="000047FA" w:rsidP="00624075">
      <w:pPr>
        <w:pStyle w:val="Heading2"/>
        <w:jc w:val="both"/>
      </w:pPr>
      <w:r>
        <w:t xml:space="preserve">A.1 </w:t>
      </w:r>
      <w:r w:rsidR="002276E3">
        <w:t>Delta or full-config indication</w:t>
      </w:r>
      <w:r w:rsidR="00433CFD">
        <w:t xml:space="preserve"> – TP for 37.340</w:t>
      </w:r>
    </w:p>
    <w:p w14:paraId="7E1F02DB" w14:textId="77777777" w:rsidR="004112B6" w:rsidRDefault="004112B6" w:rsidP="004112B6">
      <w:pPr>
        <w:overflowPunct w:val="0"/>
        <w:autoSpaceDE w:val="0"/>
        <w:autoSpaceDN w:val="0"/>
        <w:adjustRightInd w:val="0"/>
        <w:ind w:left="568" w:hanging="284"/>
        <w:textAlignment w:val="baseline"/>
        <w:rPr>
          <w:lang w:eastAsia="zh-CN"/>
        </w:rPr>
      </w:pPr>
    </w:p>
    <w:p w14:paraId="06BD7716" w14:textId="77777777" w:rsidR="004112B6" w:rsidRDefault="004112B6" w:rsidP="004112B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bCs/>
          <w:i/>
          <w:sz w:val="22"/>
          <w:szCs w:val="22"/>
          <w:lang w:val="en-US" w:eastAsia="zh-CN"/>
        </w:rPr>
        <w:t>START OF</w:t>
      </w:r>
      <w:r>
        <w:rPr>
          <w:rFonts w:eastAsia="Calibri"/>
          <w:bCs/>
          <w:i/>
          <w:sz w:val="22"/>
          <w:szCs w:val="22"/>
          <w:lang w:val="en-US" w:eastAsia="ko-KR"/>
        </w:rPr>
        <w:t xml:space="preserve"> CHANGE</w:t>
      </w:r>
    </w:p>
    <w:p w14:paraId="2D8E2D48" w14:textId="77777777" w:rsidR="004112B6" w:rsidRDefault="004112B6" w:rsidP="004112B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5" w:name="_Toc52568347"/>
      <w:bookmarkStart w:id="6" w:name="_Toc29248368"/>
      <w:bookmarkStart w:id="7" w:name="_Toc37200955"/>
      <w:bookmarkStart w:id="8" w:name="_Toc76648170"/>
      <w:bookmarkStart w:id="9" w:name="_Toc46492821"/>
      <w:r>
        <w:rPr>
          <w:rFonts w:ascii="Arial" w:hAnsi="Arial"/>
          <w:sz w:val="28"/>
          <w:lang w:eastAsia="zh-CN"/>
        </w:rPr>
        <w:t>10.5.2</w:t>
      </w:r>
      <w:r>
        <w:rPr>
          <w:rFonts w:ascii="Arial" w:hAnsi="Arial"/>
          <w:sz w:val="28"/>
          <w:lang w:eastAsia="zh-CN"/>
        </w:rPr>
        <w:tab/>
        <w:t>MR-DC with 5GC</w:t>
      </w:r>
      <w:bookmarkEnd w:id="5"/>
      <w:bookmarkEnd w:id="6"/>
      <w:bookmarkEnd w:id="7"/>
      <w:bookmarkEnd w:id="8"/>
      <w:bookmarkEnd w:id="9"/>
    </w:p>
    <w:p w14:paraId="426BF607" w14:textId="77777777" w:rsidR="004112B6" w:rsidRPr="00193074" w:rsidRDefault="004112B6" w:rsidP="004112B6">
      <w:r w:rsidRPr="006D2BAA">
        <w:rPr>
          <w:highlight w:val="yellow"/>
        </w:rPr>
        <w:t>&lt;skipped part&gt;</w:t>
      </w:r>
    </w:p>
    <w:p w14:paraId="42CA4056" w14:textId="77777777" w:rsidR="004112B6" w:rsidRDefault="004112B6" w:rsidP="004112B6">
      <w:pPr>
        <w:overflowPunct w:val="0"/>
        <w:autoSpaceDE w:val="0"/>
        <w:autoSpaceDN w:val="0"/>
        <w:adjustRightInd w:val="0"/>
        <w:ind w:leftChars="90" w:left="180"/>
        <w:textAlignment w:val="baseline"/>
        <w:rPr>
          <w:b/>
          <w:lang w:eastAsia="zh-CN"/>
        </w:rPr>
      </w:pPr>
      <w:r>
        <w:rPr>
          <w:b/>
          <w:lang w:eastAsia="zh-CN"/>
        </w:rPr>
        <w:t>SN</w:t>
      </w:r>
      <w:r>
        <w:rPr>
          <w:b/>
          <w:lang w:eastAsia="ja-JP"/>
        </w:rPr>
        <w:t xml:space="preserve"> initiated </w:t>
      </w:r>
      <w:r>
        <w:rPr>
          <w:rFonts w:hint="eastAsia"/>
          <w:b/>
          <w:lang w:eastAsia="zh-CN"/>
        </w:rPr>
        <w:t>conditional inter-</w:t>
      </w:r>
      <w:r>
        <w:rPr>
          <w:b/>
          <w:lang w:eastAsia="ja-JP"/>
        </w:rPr>
        <w:t>S</w:t>
      </w:r>
      <w:r>
        <w:rPr>
          <w:b/>
          <w:lang w:eastAsia="zh-CN"/>
        </w:rPr>
        <w:t>N</w:t>
      </w:r>
      <w:r>
        <w:rPr>
          <w:b/>
          <w:lang w:eastAsia="ja-JP"/>
        </w:rPr>
        <w:t xml:space="preserve"> </w:t>
      </w:r>
      <w:r>
        <w:rPr>
          <w:b/>
          <w:lang w:eastAsia="zh-CN"/>
        </w:rPr>
        <w:t>Change</w:t>
      </w:r>
    </w:p>
    <w:p w14:paraId="6412FC41" w14:textId="77777777" w:rsidR="004112B6" w:rsidRDefault="004112B6" w:rsidP="004112B6">
      <w:pPr>
        <w:overflowPunct w:val="0"/>
        <w:autoSpaceDE w:val="0"/>
        <w:autoSpaceDN w:val="0"/>
        <w:adjustRightInd w:val="0"/>
        <w:ind w:leftChars="90" w:left="180"/>
        <w:textAlignment w:val="baseline"/>
        <w:rPr>
          <w:lang w:eastAsia="ja-JP"/>
        </w:rPr>
      </w:pPr>
      <w:r>
        <w:rPr>
          <w:lang w:eastAsia="ja-JP"/>
        </w:rPr>
        <w:t xml:space="preserve">The SN initiated </w:t>
      </w:r>
      <w:r>
        <w:rPr>
          <w:lang w:eastAsia="zh-CN"/>
        </w:rPr>
        <w:t xml:space="preserve">conditional inter-SN </w:t>
      </w:r>
      <w:r>
        <w:rPr>
          <w:lang w:eastAsia="ja-JP"/>
        </w:rPr>
        <w:t xml:space="preserve">change procedure is used to </w:t>
      </w:r>
      <w:r>
        <w:rPr>
          <w:lang w:eastAsia="zh-CN"/>
        </w:rPr>
        <w:t>configure</w:t>
      </w:r>
      <w:r>
        <w:rPr>
          <w:rFonts w:hint="eastAsia"/>
          <w:lang w:eastAsia="zh-CN"/>
        </w:rPr>
        <w:t xml:space="preserve"> </w:t>
      </w:r>
      <w:r>
        <w:rPr>
          <w:lang w:eastAsia="zh-CN"/>
        </w:rPr>
        <w:t>CP</w:t>
      </w:r>
      <w:r>
        <w:rPr>
          <w:rFonts w:hint="eastAsia"/>
          <w:lang w:eastAsia="zh-CN"/>
        </w:rPr>
        <w:t>C</w:t>
      </w:r>
      <w:r>
        <w:rPr>
          <w:lang w:eastAsia="zh-CN"/>
        </w:rPr>
        <w:t xml:space="preserve"> configuration</w:t>
      </w:r>
      <w:r>
        <w:rPr>
          <w:rFonts w:hint="eastAsia"/>
          <w:lang w:eastAsia="zh-CN"/>
        </w:rPr>
        <w:t>.</w:t>
      </w:r>
    </w:p>
    <w:p w14:paraId="476441B9" w14:textId="77777777" w:rsidR="004112B6" w:rsidRDefault="004112B6" w:rsidP="004112B6">
      <w:pPr>
        <w:keepNext/>
        <w:keepLines/>
        <w:overflowPunct w:val="0"/>
        <w:autoSpaceDE w:val="0"/>
        <w:autoSpaceDN w:val="0"/>
        <w:adjustRightInd w:val="0"/>
        <w:spacing w:before="60"/>
        <w:jc w:val="center"/>
        <w:textAlignment w:val="baseline"/>
        <w:rPr>
          <w:rFonts w:ascii="Arial" w:hAnsi="Arial"/>
          <w:b/>
          <w:lang w:eastAsia="ja-JP"/>
        </w:rPr>
      </w:pPr>
      <w:r>
        <w:object w:dxaOrig="9630" w:dyaOrig="6410" w14:anchorId="08803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22pt" o:ole="">
            <v:imagedata r:id="rId13" o:title=""/>
          </v:shape>
          <o:OLEObject Type="Embed" ProgID="Visio.Drawing.11" ShapeID="_x0000_i1025" DrawAspect="Content" ObjectID="_1706364852" r:id="rId14"/>
        </w:object>
      </w:r>
    </w:p>
    <w:p w14:paraId="6C3A3690" w14:textId="77777777" w:rsidR="004112B6" w:rsidRDefault="004112B6" w:rsidP="004112B6">
      <w:pPr>
        <w:keepLines/>
        <w:overflowPunct w:val="0"/>
        <w:autoSpaceDE w:val="0"/>
        <w:autoSpaceDN w:val="0"/>
        <w:adjustRightInd w:val="0"/>
        <w:spacing w:after="240"/>
        <w:ind w:leftChars="90" w:left="180"/>
        <w:jc w:val="center"/>
        <w:textAlignment w:val="baseline"/>
        <w:rPr>
          <w:rFonts w:ascii="Arial" w:hAnsi="Arial"/>
          <w:b/>
          <w:lang w:eastAsia="ja-JP"/>
        </w:rPr>
      </w:pPr>
      <w:r>
        <w:rPr>
          <w:rFonts w:ascii="Arial" w:hAnsi="Arial"/>
          <w:b/>
          <w:lang w:eastAsia="ja-JP"/>
        </w:rPr>
        <w:t xml:space="preserve">Figure </w:t>
      </w:r>
      <w:r>
        <w:rPr>
          <w:rFonts w:ascii="Arial" w:hAnsi="Arial"/>
          <w:b/>
          <w:lang w:eastAsia="zh-CN"/>
        </w:rPr>
        <w:t>10.5.2-</w:t>
      </w:r>
      <w:r>
        <w:rPr>
          <w:rFonts w:ascii="Arial" w:hAnsi="Arial" w:hint="eastAsia"/>
          <w:b/>
          <w:lang w:eastAsia="zh-CN"/>
        </w:rPr>
        <w:t>4</w:t>
      </w:r>
      <w:r>
        <w:rPr>
          <w:rFonts w:ascii="Arial" w:hAnsi="Arial"/>
          <w:b/>
          <w:lang w:eastAsia="ja-JP"/>
        </w:rPr>
        <w:t xml:space="preserve">: </w:t>
      </w:r>
      <w:r>
        <w:rPr>
          <w:rFonts w:ascii="Arial" w:hAnsi="Arial"/>
          <w:b/>
          <w:lang w:eastAsia="zh-CN"/>
        </w:rPr>
        <w:t>C</w:t>
      </w:r>
      <w:r>
        <w:rPr>
          <w:rFonts w:ascii="Arial" w:hAnsi="Arial" w:hint="eastAsia"/>
          <w:b/>
          <w:lang w:eastAsia="zh-CN"/>
        </w:rPr>
        <w:t xml:space="preserve">onditional </w:t>
      </w:r>
      <w:r>
        <w:rPr>
          <w:rFonts w:ascii="Arial" w:hAnsi="Arial"/>
          <w:b/>
          <w:lang w:eastAsia="zh-CN"/>
        </w:rPr>
        <w:t>SN change procedure - SN initiated</w:t>
      </w:r>
    </w:p>
    <w:p w14:paraId="104C22C8" w14:textId="77777777" w:rsidR="004112B6" w:rsidRDefault="004112B6" w:rsidP="004112B6">
      <w:pPr>
        <w:overflowPunct w:val="0"/>
        <w:autoSpaceDE w:val="0"/>
        <w:autoSpaceDN w:val="0"/>
        <w:adjustRightInd w:val="0"/>
        <w:ind w:leftChars="90" w:left="180"/>
        <w:textAlignment w:val="baseline"/>
        <w:rPr>
          <w:lang w:eastAsia="ja-JP"/>
        </w:rPr>
      </w:pPr>
      <w:r>
        <w:rPr>
          <w:lang w:eastAsia="ja-JP"/>
        </w:rPr>
        <w:t xml:space="preserve">Figure </w:t>
      </w:r>
      <w:r>
        <w:rPr>
          <w:lang w:eastAsia="zh-CN"/>
        </w:rPr>
        <w:t>10.5.2-</w:t>
      </w:r>
      <w:r>
        <w:rPr>
          <w:rFonts w:hint="eastAsia"/>
          <w:lang w:eastAsia="zh-CN"/>
        </w:rPr>
        <w:t>4</w:t>
      </w:r>
      <w:r>
        <w:rPr>
          <w:lang w:eastAsia="ja-JP"/>
        </w:rPr>
        <w:t xml:space="preserve"> shows an example signalling flow for the </w:t>
      </w:r>
      <w:r>
        <w:rPr>
          <w:rFonts w:hint="eastAsia"/>
          <w:lang w:eastAsia="zh-CN"/>
        </w:rPr>
        <w:t xml:space="preserve">conditional </w:t>
      </w:r>
      <w:r>
        <w:rPr>
          <w:lang w:eastAsia="zh-CN"/>
        </w:rPr>
        <w:t xml:space="preserve">SN </w:t>
      </w:r>
      <w:r>
        <w:rPr>
          <w:lang w:eastAsia="ja-JP"/>
        </w:rPr>
        <w:t>Change initiated by the S</w:t>
      </w:r>
      <w:r>
        <w:rPr>
          <w:lang w:eastAsia="zh-CN"/>
        </w:rPr>
        <w:t>N</w:t>
      </w:r>
      <w:r>
        <w:rPr>
          <w:lang w:eastAsia="ja-JP"/>
        </w:rPr>
        <w:t>:</w:t>
      </w:r>
    </w:p>
    <w:p w14:paraId="53DF1EDC" w14:textId="47452912" w:rsidR="004112B6" w:rsidRDefault="004112B6" w:rsidP="004112B6">
      <w:pPr>
        <w:pStyle w:val="ListParagraph"/>
        <w:numPr>
          <w:ilvl w:val="0"/>
          <w:numId w:val="11"/>
        </w:numPr>
        <w:overflowPunct w:val="0"/>
        <w:autoSpaceDE w:val="0"/>
        <w:autoSpaceDN w:val="0"/>
        <w:adjustRightInd w:val="0"/>
        <w:spacing w:line="259" w:lineRule="auto"/>
        <w:jc w:val="both"/>
        <w:textAlignment w:val="baseline"/>
        <w:rPr>
          <w:lang w:eastAsia="zh-CN"/>
        </w:rPr>
      </w:pPr>
      <w:r>
        <w:rPr>
          <w:lang w:eastAsia="ja-JP"/>
        </w:rPr>
        <w:t xml:space="preserve">The source SN initiates the </w:t>
      </w:r>
      <w:r>
        <w:rPr>
          <w:rFonts w:hint="eastAsia"/>
          <w:lang w:eastAsia="zh-CN"/>
        </w:rPr>
        <w:t xml:space="preserve">conditional </w:t>
      </w:r>
      <w:r>
        <w:rPr>
          <w:lang w:eastAsia="ja-JP"/>
        </w:rPr>
        <w:t xml:space="preserve">SN change procedure by sending the </w:t>
      </w:r>
      <w:r>
        <w:rPr>
          <w:i/>
          <w:lang w:eastAsia="ja-JP"/>
        </w:rPr>
        <w:t>S</w:t>
      </w:r>
      <w:r>
        <w:rPr>
          <w:i/>
          <w:lang w:eastAsia="zh-CN"/>
        </w:rPr>
        <w:t>N Change Required</w:t>
      </w:r>
      <w:r>
        <w:rPr>
          <w:lang w:eastAsia="zh-CN"/>
        </w:rPr>
        <w:t xml:space="preserve"> message, which </w:t>
      </w:r>
      <w:ins w:id="10" w:author="Nokia" w:date="2022-02-14T15:19:00Z">
        <w:r w:rsidR="002528D1">
          <w:rPr>
            <w:lang w:eastAsia="zh-CN"/>
          </w:rPr>
          <w:t xml:space="preserve">includes </w:t>
        </w:r>
      </w:ins>
      <w:r>
        <w:rPr>
          <w:rFonts w:hint="eastAsia"/>
          <w:lang w:eastAsia="zh-CN"/>
        </w:rPr>
        <w:t xml:space="preserve">a </w:t>
      </w:r>
      <w:r>
        <w:rPr>
          <w:lang w:eastAsia="zh-CN"/>
        </w:rPr>
        <w:t xml:space="preserve">CPC initiation </w:t>
      </w:r>
      <w:r>
        <w:rPr>
          <w:rFonts w:hint="eastAsia"/>
          <w:lang w:eastAsia="zh-CN"/>
        </w:rPr>
        <w:t>i</w:t>
      </w:r>
      <w:r>
        <w:rPr>
          <w:lang w:eastAsia="zh-CN"/>
        </w:rPr>
        <w:t>ndication</w:t>
      </w:r>
      <w:r>
        <w:rPr>
          <w:rFonts w:hint="eastAsia"/>
          <w:lang w:eastAsia="zh-CN"/>
        </w:rPr>
        <w:t>.</w:t>
      </w:r>
      <w:r>
        <w:rPr>
          <w:lang w:eastAsia="zh-CN"/>
        </w:rPr>
        <w:t xml:space="preserve"> </w:t>
      </w:r>
      <w:r>
        <w:rPr>
          <w:rFonts w:hint="eastAsia"/>
          <w:lang w:eastAsia="zh-CN"/>
        </w:rPr>
        <w:t xml:space="preserve">The message also </w:t>
      </w:r>
      <w:r>
        <w:rPr>
          <w:lang w:eastAsia="ja-JP"/>
        </w:rPr>
        <w:t>contains a candidate</w:t>
      </w:r>
      <w:r>
        <w:rPr>
          <w:lang w:eastAsia="zh-CN"/>
        </w:rPr>
        <w:t xml:space="preserve"> </w:t>
      </w:r>
      <w:r>
        <w:rPr>
          <w:lang w:eastAsia="ja-JP"/>
        </w:rPr>
        <w:t>target node ID and may include the SCG configuration (to support delta configuration)</w:t>
      </w:r>
      <w:ins w:id="11" w:author="Nokia" w:date="2022-02-14T15:19:00Z">
        <w:r w:rsidR="002528D1">
          <w:rPr>
            <w:lang w:eastAsia="ja-JP"/>
          </w:rPr>
          <w:t xml:space="preserve"> or the indication to use full-config</w:t>
        </w:r>
      </w:ins>
      <w:r>
        <w:rPr>
          <w:rFonts w:hint="eastAsia"/>
          <w:lang w:eastAsia="zh-CN"/>
        </w:rPr>
        <w:t>,</w:t>
      </w:r>
      <w:r>
        <w:rPr>
          <w:lang w:eastAsia="ja-JP"/>
        </w:rPr>
        <w:t xml:space="preserve"> and </w:t>
      </w:r>
      <w:r>
        <w:rPr>
          <w:rFonts w:hint="eastAsia"/>
          <w:lang w:eastAsia="zh-CN"/>
        </w:rPr>
        <w:t xml:space="preserve">contains the </w:t>
      </w:r>
      <w:r>
        <w:rPr>
          <w:lang w:eastAsia="ja-JP"/>
        </w:rPr>
        <w:t xml:space="preserve">measurements results </w:t>
      </w:r>
      <w:r>
        <w:rPr>
          <w:rFonts w:hint="eastAsia"/>
          <w:lang w:eastAsia="zh-CN"/>
        </w:rPr>
        <w:t>which</w:t>
      </w:r>
      <w:r>
        <w:rPr>
          <w:lang w:eastAsia="ja-JP"/>
        </w:rPr>
        <w:t xml:space="preserve"> may include cells that are not CPC candidates</w:t>
      </w:r>
      <w:r>
        <w:rPr>
          <w:rFonts w:hint="eastAsia"/>
          <w:lang w:eastAsia="zh-CN"/>
        </w:rPr>
        <w:t xml:space="preserve">. The message also includes </w:t>
      </w:r>
      <w:r>
        <w:t xml:space="preserve">a list of proposed PSCell candidates </w:t>
      </w:r>
      <w:r>
        <w:rPr>
          <w:rFonts w:hint="eastAsia"/>
          <w:lang w:eastAsia="zh-CN"/>
        </w:rPr>
        <w:t>recommended by the source SN</w:t>
      </w:r>
      <w:r>
        <w:t>, including execution conditions</w:t>
      </w:r>
      <w:r>
        <w:rPr>
          <w:rFonts w:hint="eastAsia"/>
          <w:lang w:val="en-US" w:eastAsia="zh-CN"/>
        </w:rPr>
        <w:t>,</w:t>
      </w:r>
      <w:r>
        <w:t xml:space="preserve"> and may also include the SCG </w:t>
      </w:r>
      <w:r w:rsidRPr="007047F1">
        <w:t xml:space="preserve">measurement configurations </w:t>
      </w:r>
      <w:r>
        <w:t>for CPC (</w:t>
      </w:r>
      <w:r w:rsidRPr="00251A9C">
        <w:t>e.g. measId(s)to be used for CPC</w:t>
      </w:r>
      <w:r>
        <w:t>)</w:t>
      </w:r>
      <w:r>
        <w:rPr>
          <w:rFonts w:hint="eastAsia"/>
          <w:lang w:eastAsia="zh-CN"/>
        </w:rPr>
        <w:t xml:space="preserve">. </w:t>
      </w:r>
    </w:p>
    <w:p w14:paraId="31AFAD59" w14:textId="77777777" w:rsidR="004112B6" w:rsidRDefault="004112B6" w:rsidP="004112B6">
      <w:pPr>
        <w:overflowPunct w:val="0"/>
        <w:autoSpaceDE w:val="0"/>
        <w:autoSpaceDN w:val="0"/>
        <w:adjustRightInd w:val="0"/>
        <w:ind w:left="568" w:hanging="284"/>
        <w:textAlignment w:val="baseline"/>
        <w:rPr>
          <w:lang w:eastAsia="zh-CN"/>
        </w:rPr>
      </w:pPr>
      <w:r>
        <w:rPr>
          <w:lang w:eastAsia="zh-CN"/>
        </w:rPr>
        <w:t>2/3.</w:t>
      </w:r>
      <w:r>
        <w:rPr>
          <w:lang w:eastAsia="zh-CN"/>
        </w:rPr>
        <w:tab/>
        <w:t xml:space="preserve">The MN requests the target SN to allocate resources for the UE by means of the SN Addition procedure, </w:t>
      </w:r>
      <w:r>
        <w:rPr>
          <w:lang w:eastAsia="ja-JP"/>
        </w:rPr>
        <w:t xml:space="preserve">including </w:t>
      </w:r>
      <w:r>
        <w:rPr>
          <w:rFonts w:hint="eastAsia"/>
          <w:lang w:eastAsia="zh-CN"/>
        </w:rPr>
        <w:t xml:space="preserve">a </w:t>
      </w:r>
      <w:r>
        <w:rPr>
          <w:lang w:eastAsia="zh-CN"/>
        </w:rPr>
        <w:t xml:space="preserve">CPC initiation </w:t>
      </w:r>
      <w:r>
        <w:rPr>
          <w:rFonts w:hint="eastAsia"/>
          <w:lang w:eastAsia="zh-CN"/>
        </w:rPr>
        <w:t>i</w:t>
      </w:r>
      <w:r>
        <w:rPr>
          <w:lang w:eastAsia="zh-CN"/>
        </w:rPr>
        <w:t>ndication</w:t>
      </w:r>
      <w:r>
        <w:rPr>
          <w:rFonts w:hint="eastAsia"/>
          <w:lang w:eastAsia="zh-CN"/>
        </w:rPr>
        <w:t xml:space="preserve">, and the </w:t>
      </w:r>
      <w:r>
        <w:rPr>
          <w:lang w:eastAsia="ja-JP"/>
        </w:rPr>
        <w:t xml:space="preserve">measurements results </w:t>
      </w:r>
      <w:r>
        <w:rPr>
          <w:rFonts w:hint="eastAsia"/>
          <w:lang w:eastAsia="zh-CN"/>
        </w:rPr>
        <w:t>which</w:t>
      </w:r>
      <w:r>
        <w:rPr>
          <w:lang w:eastAsia="ja-JP"/>
        </w:rPr>
        <w:t xml:space="preserve"> may include cells that are not CPC candidates received from the source SN to the target SN</w:t>
      </w:r>
      <w:r>
        <w:rPr>
          <w:rFonts w:hint="eastAsia"/>
          <w:lang w:eastAsia="zh-CN"/>
        </w:rPr>
        <w:t>,</w:t>
      </w:r>
      <w:r>
        <w:rPr>
          <w:lang w:eastAsia="ja-JP"/>
        </w:rPr>
        <w:t xml:space="preserve"> and indicates the list of </w:t>
      </w:r>
      <w:r w:rsidRPr="007047F1">
        <w:rPr>
          <w:lang w:eastAsia="ja-JP"/>
        </w:rPr>
        <w:t xml:space="preserve">proposed </w:t>
      </w:r>
      <w:r>
        <w:rPr>
          <w:lang w:eastAsia="ja-JP"/>
        </w:rPr>
        <w:t xml:space="preserve">PSCell candidates </w:t>
      </w:r>
      <w:r>
        <w:rPr>
          <w:rFonts w:hint="eastAsia"/>
          <w:lang w:eastAsia="zh-CN"/>
        </w:rPr>
        <w:t>received from the source SN</w:t>
      </w:r>
      <w:r>
        <w:rPr>
          <w:lang w:eastAsia="zh-CN"/>
        </w:rPr>
        <w:t xml:space="preserve">, </w:t>
      </w:r>
      <w:r w:rsidRPr="007047F1">
        <w:rPr>
          <w:lang w:eastAsia="zh-CN"/>
        </w:rPr>
        <w:t>but not including execution conditions</w:t>
      </w:r>
      <w:r>
        <w:rPr>
          <w:lang w:eastAsia="ja-JP"/>
        </w:rPr>
        <w:t>. Within the list of PSCells, the SN decides the list of  PSCell(s) to prepare and, for each prepared PSCell, the SN decides other SCG SCells and provides the new</w:t>
      </w:r>
      <w:r>
        <w:rPr>
          <w:rFonts w:hint="eastAsia"/>
          <w:lang w:eastAsia="zh-CN"/>
        </w:rPr>
        <w:t xml:space="preserve"> </w:t>
      </w:r>
      <w:r>
        <w:rPr>
          <w:lang w:eastAsia="ja-JP"/>
        </w:rPr>
        <w:t>corresponding SCG radio resource configuration to the MN in an NR RRC configuration message (</w:t>
      </w:r>
      <w:r>
        <w:rPr>
          <w:i/>
          <w:lang w:eastAsia="ja-JP"/>
        </w:rPr>
        <w:t>RRCReconfiguration</w:t>
      </w:r>
      <w:r>
        <w:rPr>
          <w:lang w:eastAsia="ja-JP"/>
        </w:rPr>
        <w:t>***</w:t>
      </w:r>
      <w:r>
        <w:rPr>
          <w:rFonts w:hint="eastAsia"/>
          <w:lang w:eastAsia="zh-CN"/>
        </w:rPr>
        <w:t>*</w:t>
      </w:r>
      <w:r>
        <w:rPr>
          <w:lang w:eastAsia="ja-JP"/>
        </w:rPr>
        <w:t>) contained in the SgNB Addition Request Acknowledge message.</w:t>
      </w:r>
      <w:r>
        <w:rPr>
          <w:lang w:eastAsia="zh-CN"/>
        </w:rPr>
        <w:t xml:space="preserve"> If data forwarding is needed, the target SN provides data forwarding addresses to the MN. The target SN includes the indication of the full or delta RRC configuration</w:t>
      </w:r>
      <w:r>
        <w:rPr>
          <w:rFonts w:hint="eastAsia"/>
          <w:lang w:eastAsia="zh-CN"/>
        </w:rPr>
        <w:t>, and the list of prepared PSCell IDs to the MN</w:t>
      </w:r>
      <w:r>
        <w:rPr>
          <w:lang w:eastAsia="zh-CN"/>
        </w:rPr>
        <w:t>.</w:t>
      </w:r>
      <w:r>
        <w:rPr>
          <w:rFonts w:hint="eastAsia"/>
          <w:lang w:eastAsia="zh-CN"/>
        </w:rPr>
        <w:t xml:space="preserve"> The </w:t>
      </w:r>
      <w:r>
        <w:rPr>
          <w:lang w:eastAsia="zh-CN"/>
        </w:rPr>
        <w:t>t</w:t>
      </w:r>
      <w:r>
        <w:rPr>
          <w:rFonts w:hint="eastAsia"/>
          <w:lang w:eastAsia="zh-CN"/>
        </w:rPr>
        <w:t xml:space="preserve">arget-SN can </w:t>
      </w:r>
      <w:r>
        <w:rPr>
          <w:lang w:eastAsia="zh-CN"/>
        </w:rPr>
        <w:t xml:space="preserve">either accept or reject </w:t>
      </w:r>
      <w:r w:rsidRPr="007047F1">
        <w:rPr>
          <w:lang w:eastAsia="zh-CN"/>
        </w:rPr>
        <w:t>each of</w:t>
      </w:r>
      <w:r>
        <w:rPr>
          <w:lang w:eastAsia="zh-CN"/>
        </w:rPr>
        <w:t xml:space="preserve"> the candidate</w:t>
      </w:r>
      <w:r>
        <w:rPr>
          <w:rFonts w:hint="eastAsia"/>
          <w:lang w:eastAsia="zh-CN"/>
        </w:rPr>
        <w:t xml:space="preserve"> cells</w:t>
      </w:r>
      <w:r>
        <w:rPr>
          <w:lang w:eastAsia="zh-CN"/>
        </w:rPr>
        <w:t xml:space="preserve"> suggested </w:t>
      </w:r>
      <w:r>
        <w:rPr>
          <w:rFonts w:hint="eastAsia"/>
          <w:lang w:eastAsia="zh-CN"/>
        </w:rPr>
        <w:t>by the Source-SN,</w:t>
      </w:r>
      <w:r>
        <w:rPr>
          <w:lang w:eastAsia="zh-CN"/>
        </w:rPr>
        <w:t xml:space="preserve"> i.e.</w:t>
      </w:r>
      <w:r>
        <w:rPr>
          <w:rFonts w:hint="eastAsia"/>
          <w:lang w:eastAsia="zh-CN"/>
        </w:rPr>
        <w:t>,</w:t>
      </w:r>
      <w:r>
        <w:rPr>
          <w:lang w:eastAsia="zh-CN"/>
        </w:rPr>
        <w:t xml:space="preserve"> it cannot come up with any alternative candidate</w:t>
      </w:r>
      <w:r>
        <w:rPr>
          <w:rFonts w:hint="eastAsia"/>
          <w:lang w:eastAsia="zh-CN"/>
        </w:rPr>
        <w:t>s.</w:t>
      </w:r>
    </w:p>
    <w:p w14:paraId="3B99F77D" w14:textId="77777777" w:rsidR="004112B6" w:rsidRDefault="004112B6" w:rsidP="004112B6">
      <w:pPr>
        <w:overflowPunct w:val="0"/>
        <w:autoSpaceDE w:val="0"/>
        <w:autoSpaceDN w:val="0"/>
        <w:adjustRightInd w:val="0"/>
        <w:ind w:left="568" w:hanging="284"/>
        <w:textAlignment w:val="baseline"/>
        <w:rPr>
          <w:lang w:eastAsia="zh-CN"/>
        </w:rPr>
      </w:pPr>
      <w:r>
        <w:rPr>
          <w:rFonts w:hint="eastAsia"/>
          <w:lang w:eastAsia="zh-CN"/>
        </w:rPr>
        <w:t xml:space="preserve">4. The MN </w:t>
      </w:r>
      <w:r>
        <w:rPr>
          <w:lang w:eastAsia="zh-CN"/>
        </w:rPr>
        <w:t xml:space="preserve">may </w:t>
      </w:r>
      <w:r>
        <w:rPr>
          <w:rFonts w:hint="eastAsia"/>
          <w:lang w:eastAsia="zh-CN"/>
        </w:rPr>
        <w:t xml:space="preserve">indicate the candidate PSCells </w:t>
      </w:r>
      <w:r>
        <w:rPr>
          <w:lang w:eastAsia="zh-CN"/>
        </w:rPr>
        <w:t>accepted</w:t>
      </w:r>
      <w:r>
        <w:rPr>
          <w:rFonts w:hint="eastAsia"/>
          <w:lang w:eastAsia="zh-CN"/>
        </w:rPr>
        <w:t xml:space="preserve"> by the target SN to the source SN</w:t>
      </w:r>
      <w:r>
        <w:rPr>
          <w:lang w:eastAsia="zh-CN"/>
        </w:rPr>
        <w:t>, if needed,</w:t>
      </w:r>
      <w:r>
        <w:rPr>
          <w:rFonts w:hint="eastAsia"/>
          <w:lang w:eastAsia="zh-CN"/>
        </w:rPr>
        <w:t>, e.</w:t>
      </w:r>
      <w:r>
        <w:rPr>
          <w:lang w:eastAsia="zh-CN"/>
        </w:rPr>
        <w:t>g.</w:t>
      </w:r>
      <w:r>
        <w:rPr>
          <w:rFonts w:hint="eastAsia"/>
          <w:lang w:eastAsia="zh-CN"/>
        </w:rPr>
        <w:t xml:space="preserve">, when </w:t>
      </w:r>
      <w:r>
        <w:rPr>
          <w:lang w:eastAsia="zh-CN"/>
        </w:rPr>
        <w:t>T-SN does not acknowledge all candidate PSCells</w:t>
      </w:r>
      <w:r>
        <w:rPr>
          <w:rFonts w:hint="eastAsia"/>
          <w:lang w:eastAsia="zh-CN"/>
        </w:rPr>
        <w:t>,.</w:t>
      </w:r>
    </w:p>
    <w:p w14:paraId="1CB84D2E" w14:textId="77777777" w:rsidR="004112B6" w:rsidRDefault="004112B6" w:rsidP="004112B6">
      <w:pPr>
        <w:overflowPunct w:val="0"/>
        <w:autoSpaceDE w:val="0"/>
        <w:autoSpaceDN w:val="0"/>
        <w:adjustRightInd w:val="0"/>
        <w:ind w:left="568" w:hanging="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which message used for MN to indicate the candidate PSCells </w:t>
      </w:r>
      <w:r>
        <w:rPr>
          <w:lang w:eastAsia="zh-CN"/>
        </w:rPr>
        <w:t>accepted</w:t>
      </w:r>
      <w:r>
        <w:rPr>
          <w:rFonts w:hint="eastAsia"/>
          <w:lang w:eastAsia="zh-CN"/>
        </w:rPr>
        <w:t xml:space="preserve"> by the target SN to the source SN; step 4 </w:t>
      </w:r>
      <w:r>
        <w:rPr>
          <w:lang w:eastAsia="zh-CN"/>
        </w:rPr>
        <w:t>is mandatory</w:t>
      </w:r>
      <w:r>
        <w:rPr>
          <w:rFonts w:hint="eastAsia"/>
          <w:lang w:eastAsia="zh-CN"/>
        </w:rPr>
        <w:t xml:space="preserve"> or optional before the CPC configuration is sent to </w:t>
      </w:r>
      <w:r>
        <w:rPr>
          <w:lang w:eastAsia="zh-CN"/>
        </w:rPr>
        <w:t xml:space="preserve">the </w:t>
      </w:r>
      <w:r>
        <w:rPr>
          <w:rFonts w:hint="eastAsia"/>
          <w:lang w:eastAsia="zh-CN"/>
        </w:rPr>
        <w:t>UE depends on</w:t>
      </w:r>
      <w:r>
        <w:t xml:space="preserve"> </w:t>
      </w:r>
      <w:r>
        <w:rPr>
          <w:lang w:eastAsia="zh-CN"/>
        </w:rPr>
        <w:t>which</w:t>
      </w:r>
      <w:r>
        <w:rPr>
          <w:rFonts w:hint="eastAsia"/>
          <w:lang w:eastAsia="zh-CN"/>
        </w:rPr>
        <w:t xml:space="preserve"> step is included within the </w:t>
      </w:r>
      <w:r>
        <w:rPr>
          <w:lang w:eastAsia="zh-CN"/>
        </w:rPr>
        <w:t>second part of procedure in Solution 2</w:t>
      </w:r>
      <w:r>
        <w:rPr>
          <w:rFonts w:hint="eastAsia"/>
          <w:lang w:eastAsia="zh-CN"/>
        </w:rPr>
        <w:t xml:space="preserve"> which can be skipped.</w:t>
      </w:r>
    </w:p>
    <w:p w14:paraId="65759E39" w14:textId="77777777" w:rsidR="004112B6" w:rsidRDefault="004112B6" w:rsidP="004112B6">
      <w:pPr>
        <w:overflowPunct w:val="0"/>
        <w:autoSpaceDE w:val="0"/>
        <w:autoSpaceDN w:val="0"/>
        <w:adjustRightInd w:val="0"/>
        <w:ind w:left="568" w:hanging="284"/>
        <w:textAlignment w:val="baseline"/>
        <w:rPr>
          <w:lang w:eastAsia="zh-CN"/>
        </w:rPr>
      </w:pPr>
      <w:r>
        <w:rPr>
          <w:rFonts w:hint="eastAsia"/>
          <w:lang w:eastAsia="zh-CN"/>
        </w:rPr>
        <w:t xml:space="preserve">5. </w:t>
      </w:r>
      <w:r>
        <w:rPr>
          <w:lang w:eastAsia="zh-CN"/>
        </w:rPr>
        <w:t xml:space="preserve">The source </w:t>
      </w:r>
      <w:r>
        <w:rPr>
          <w:rFonts w:hint="eastAsia"/>
          <w:lang w:eastAsia="zh-CN"/>
        </w:rPr>
        <w:t>SN may provide the updated measurement configurations to the MN.</w:t>
      </w:r>
    </w:p>
    <w:p w14:paraId="6C43D99B" w14:textId="77777777" w:rsidR="004112B6" w:rsidRDefault="004112B6" w:rsidP="004112B6">
      <w:pPr>
        <w:overflowPunct w:val="0"/>
        <w:autoSpaceDE w:val="0"/>
        <w:autoSpaceDN w:val="0"/>
        <w:adjustRightInd w:val="0"/>
        <w:ind w:left="568" w:hanging="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which message used for </w:t>
      </w:r>
      <w:r>
        <w:rPr>
          <w:lang w:eastAsia="zh-CN"/>
        </w:rPr>
        <w:t xml:space="preserve">source </w:t>
      </w:r>
      <w:r>
        <w:rPr>
          <w:rFonts w:hint="eastAsia"/>
          <w:lang w:eastAsia="zh-CN"/>
        </w:rPr>
        <w:t>SN to provide the updated measurement configurations to the MN.</w:t>
      </w:r>
      <w:r>
        <w:t xml:space="preserve"> FFS S</w:t>
      </w:r>
      <w:r>
        <w:rPr>
          <w:lang w:eastAsia="zh-CN"/>
        </w:rPr>
        <w:t>tep 5 is mandatory or optional before the CPC configuration is sent to the UE depends on which step is included within the second part of procedure in Solution 2 which can be skipped.</w:t>
      </w:r>
    </w:p>
    <w:p w14:paraId="01FFF48A" w14:textId="77777777" w:rsidR="004112B6" w:rsidRDefault="004112B6" w:rsidP="004112B6">
      <w:pPr>
        <w:overflowPunct w:val="0"/>
        <w:autoSpaceDE w:val="0"/>
        <w:autoSpaceDN w:val="0"/>
        <w:adjustRightInd w:val="0"/>
        <w:ind w:left="568" w:hanging="284"/>
        <w:textAlignment w:val="baseline"/>
        <w:rPr>
          <w:lang w:eastAsia="zh-CN"/>
        </w:rPr>
      </w:pPr>
      <w:r>
        <w:rPr>
          <w:rFonts w:hint="eastAsia"/>
          <w:lang w:eastAsia="zh-CN"/>
        </w:rPr>
        <w:t xml:space="preserve">6.  The MN informs the source SN the </w:t>
      </w:r>
      <w:r>
        <w:rPr>
          <w:lang w:eastAsia="zh-CN"/>
        </w:rPr>
        <w:t>data forwarding addresses as received from the target SN</w:t>
      </w:r>
      <w:r>
        <w:rPr>
          <w:rFonts w:hint="eastAsia"/>
          <w:lang w:eastAsia="zh-CN"/>
        </w:rPr>
        <w:t xml:space="preserve"> and if applicable, to start early data forwarding.</w:t>
      </w:r>
    </w:p>
    <w:p w14:paraId="535514E5" w14:textId="77777777" w:rsidR="004112B6" w:rsidRDefault="004112B6" w:rsidP="004112B6">
      <w:pPr>
        <w:overflowPunct w:val="0"/>
        <w:autoSpaceDE w:val="0"/>
        <w:autoSpaceDN w:val="0"/>
        <w:adjustRightInd w:val="0"/>
        <w:ind w:left="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whether step 6 is needed and which message is used to inform </w:t>
      </w:r>
      <w:r>
        <w:rPr>
          <w:lang w:eastAsia="zh-CN"/>
        </w:rPr>
        <w:t xml:space="preserve">the </w:t>
      </w:r>
      <w:r>
        <w:rPr>
          <w:rFonts w:hint="eastAsia"/>
          <w:lang w:eastAsia="zh-CN"/>
        </w:rPr>
        <w:t xml:space="preserve">source SN to not stop providing user data to the UE, and/or the </w:t>
      </w:r>
      <w:r>
        <w:rPr>
          <w:lang w:eastAsia="zh-CN"/>
        </w:rPr>
        <w:t>data forwarding addresses as received from the target SN</w:t>
      </w:r>
      <w:r>
        <w:rPr>
          <w:rFonts w:hint="eastAsia"/>
          <w:lang w:eastAsia="zh-CN"/>
        </w:rPr>
        <w:t xml:space="preserve"> and if applicable, to start early data forwarding.</w:t>
      </w:r>
    </w:p>
    <w:p w14:paraId="020F68F8" w14:textId="77777777" w:rsidR="004112B6" w:rsidRDefault="004112B6" w:rsidP="004112B6">
      <w:pPr>
        <w:overflowPunct w:val="0"/>
        <w:autoSpaceDE w:val="0"/>
        <w:autoSpaceDN w:val="0"/>
        <w:adjustRightInd w:val="0"/>
        <w:ind w:left="568" w:hanging="284"/>
        <w:textAlignment w:val="baseline"/>
        <w:rPr>
          <w:lang w:eastAsia="zh-CN"/>
        </w:rPr>
      </w:pPr>
      <w:r>
        <w:rPr>
          <w:rFonts w:hint="eastAsia"/>
          <w:lang w:eastAsia="zh-CN"/>
        </w:rPr>
        <w:t>7</w:t>
      </w:r>
      <w:r>
        <w:rPr>
          <w:lang w:eastAsia="ja-JP"/>
        </w:rPr>
        <w:t>.</w:t>
      </w:r>
      <w:r>
        <w:rPr>
          <w:lang w:eastAsia="ja-JP"/>
        </w:rPr>
        <w:tab/>
      </w:r>
      <w:r>
        <w:t xml:space="preserve">The MN sends to the UE an </w:t>
      </w:r>
      <w:r>
        <w:rPr>
          <w:i/>
        </w:rPr>
        <w:t>RRC</w:t>
      </w:r>
      <w:r>
        <w:rPr>
          <w:rFonts w:hint="eastAsia"/>
          <w:i/>
          <w:lang w:eastAsia="zh-CN"/>
        </w:rPr>
        <w:t xml:space="preserve"> r</w:t>
      </w:r>
      <w:r>
        <w:rPr>
          <w:i/>
        </w:rPr>
        <w:t>econfiguration</w:t>
      </w:r>
      <w:r>
        <w:t xml:space="preserve"> message (</w:t>
      </w:r>
      <w:r>
        <w:rPr>
          <w:i/>
        </w:rPr>
        <w:t>RRC</w:t>
      </w:r>
      <w:r>
        <w:rPr>
          <w:rFonts w:hint="eastAsia"/>
          <w:i/>
          <w:lang w:eastAsia="zh-CN"/>
        </w:rPr>
        <w:t xml:space="preserve"> r</w:t>
      </w:r>
      <w:r>
        <w:rPr>
          <w:i/>
        </w:rPr>
        <w:t>econfiguration</w:t>
      </w:r>
      <w:r>
        <w:rPr>
          <w:i/>
          <w:lang w:eastAsia="zh-CN"/>
        </w:rPr>
        <w:t>*</w:t>
      </w:r>
      <w:r>
        <w:rPr>
          <w:lang w:eastAsia="zh-CN"/>
        </w:rPr>
        <w:t>)</w:t>
      </w:r>
      <w:r>
        <w:rPr>
          <w:i/>
          <w:lang w:eastAsia="zh-CN"/>
        </w:rPr>
        <w:t xml:space="preserve"> </w:t>
      </w:r>
      <w:r>
        <w:rPr>
          <w:lang w:eastAsia="zh-CN"/>
        </w:rPr>
        <w:t>including the CP</w:t>
      </w:r>
      <w:r>
        <w:rPr>
          <w:rFonts w:hint="eastAsia"/>
          <w:lang w:eastAsia="zh-CN"/>
        </w:rPr>
        <w:t>C</w:t>
      </w:r>
      <w:r>
        <w:rPr>
          <w:lang w:eastAsia="zh-CN"/>
        </w:rPr>
        <w:t xml:space="preserve"> configuration, (i.e. a list of </w:t>
      </w:r>
      <w:r>
        <w:rPr>
          <w:i/>
        </w:rPr>
        <w:t>RRC</w:t>
      </w:r>
      <w:r>
        <w:rPr>
          <w:rFonts w:hint="eastAsia"/>
          <w:i/>
          <w:lang w:eastAsia="zh-CN"/>
        </w:rPr>
        <w:t xml:space="preserve"> r</w:t>
      </w:r>
      <w:r>
        <w:rPr>
          <w:i/>
        </w:rPr>
        <w:t>econfiguration</w:t>
      </w:r>
      <w:r>
        <w:rPr>
          <w:i/>
          <w:lang w:eastAsia="zh-CN"/>
        </w:rPr>
        <w:t xml:space="preserve"> </w:t>
      </w:r>
      <w:r>
        <w:rPr>
          <w:lang w:eastAsia="zh-CN"/>
        </w:rPr>
        <w:t xml:space="preserve">messages </w:t>
      </w:r>
      <w:r>
        <w:rPr>
          <w:i/>
        </w:rPr>
        <w:t>RRC</w:t>
      </w:r>
      <w:r>
        <w:rPr>
          <w:rFonts w:hint="eastAsia"/>
          <w:i/>
          <w:lang w:eastAsia="zh-CN"/>
        </w:rPr>
        <w:t xml:space="preserve"> r</w:t>
      </w:r>
      <w:r>
        <w:rPr>
          <w:i/>
        </w:rPr>
        <w:t>econfiguration</w:t>
      </w:r>
      <w:r>
        <w:rPr>
          <w:i/>
          <w:lang w:eastAsia="zh-CN"/>
        </w:rPr>
        <w:t>**</w:t>
      </w:r>
      <w:r>
        <w:rPr>
          <w:rFonts w:hint="eastAsia"/>
          <w:i/>
          <w:lang w:eastAsia="zh-CN"/>
        </w:rPr>
        <w:t>*</w:t>
      </w:r>
      <w:r>
        <w:rPr>
          <w:lang w:eastAsia="zh-CN"/>
        </w:rPr>
        <w:t>)</w:t>
      </w:r>
      <w:r>
        <w:rPr>
          <w:i/>
          <w:vertAlign w:val="subscript"/>
          <w:lang w:eastAsia="zh-CN"/>
        </w:rPr>
        <w:t xml:space="preserve"> </w:t>
      </w:r>
      <w:r>
        <w:rPr>
          <w:lang w:eastAsia="zh-CN"/>
        </w:rPr>
        <w:t xml:space="preserve">and associated execution conditions, in which </w:t>
      </w:r>
      <w:r>
        <w:rPr>
          <w:i/>
        </w:rPr>
        <w:t>RRC</w:t>
      </w:r>
      <w:r>
        <w:rPr>
          <w:rFonts w:hint="eastAsia"/>
          <w:i/>
          <w:lang w:eastAsia="zh-CN"/>
        </w:rPr>
        <w:t xml:space="preserve"> r</w:t>
      </w:r>
      <w:r>
        <w:rPr>
          <w:i/>
        </w:rPr>
        <w:t>econfiguration</w:t>
      </w:r>
      <w:r>
        <w:rPr>
          <w:i/>
          <w:lang w:eastAsia="zh-CN"/>
        </w:rPr>
        <w:t>**</w:t>
      </w:r>
      <w:r>
        <w:rPr>
          <w:rFonts w:hint="eastAsia"/>
          <w:i/>
          <w:lang w:eastAsia="zh-CN"/>
        </w:rPr>
        <w:t>*</w:t>
      </w:r>
      <w:r>
        <w:rPr>
          <w:i/>
          <w:vertAlign w:val="subscript"/>
          <w:lang w:eastAsia="zh-CN"/>
        </w:rPr>
        <w:t xml:space="preserve"> </w:t>
      </w:r>
      <w:r>
        <w:rPr>
          <w:lang w:eastAsia="zh-CN"/>
        </w:rPr>
        <w:t xml:space="preserve">contains </w:t>
      </w:r>
      <w:r>
        <w:rPr>
          <w:i/>
        </w:rPr>
        <w:t>RRCReconfiguration</w:t>
      </w:r>
      <w:r>
        <w:rPr>
          <w:i/>
          <w:lang w:eastAsia="zh-CN"/>
        </w:rPr>
        <w:t>***</w:t>
      </w:r>
      <w:r>
        <w:rPr>
          <w:rFonts w:hint="eastAsia"/>
          <w:i/>
          <w:lang w:eastAsia="zh-CN"/>
        </w:rPr>
        <w:t>*</w:t>
      </w:r>
      <w:r>
        <w:rPr>
          <w:i/>
          <w:vertAlign w:val="subscript"/>
          <w:lang w:eastAsia="zh-CN"/>
        </w:rPr>
        <w:t xml:space="preserve"> </w:t>
      </w:r>
      <w:r>
        <w:t>received from the candidate SN</w:t>
      </w:r>
      <w:r>
        <w:rPr>
          <w:lang w:eastAsia="zh-CN"/>
        </w:rPr>
        <w:t>.</w:t>
      </w:r>
      <w:r>
        <w:rPr>
          <w:rFonts w:hint="eastAsia"/>
          <w:lang w:eastAsia="zh-CN"/>
        </w:rPr>
        <w:t xml:space="preserve"> </w:t>
      </w:r>
      <w:r>
        <w:rPr>
          <w:lang w:eastAsia="zh-CN"/>
        </w:rPr>
        <w:t>Besides,</w:t>
      </w:r>
      <w:r>
        <w:rPr>
          <w:rFonts w:hint="eastAsia"/>
          <w:lang w:eastAsia="zh-CN"/>
        </w:rPr>
        <w:t xml:space="preserve"> the </w:t>
      </w:r>
      <w:r>
        <w:rPr>
          <w:i/>
        </w:rPr>
        <w:t>RRC</w:t>
      </w:r>
      <w:r>
        <w:rPr>
          <w:rFonts w:hint="eastAsia"/>
          <w:i/>
          <w:lang w:eastAsia="zh-CN"/>
        </w:rPr>
        <w:t xml:space="preserve"> r</w:t>
      </w:r>
      <w:r>
        <w:rPr>
          <w:i/>
        </w:rPr>
        <w:t>econfiguration</w:t>
      </w:r>
      <w:r>
        <w:t xml:space="preserve"> message (</w:t>
      </w:r>
      <w:r>
        <w:rPr>
          <w:i/>
        </w:rPr>
        <w:t>RRC</w:t>
      </w:r>
      <w:r>
        <w:rPr>
          <w:rFonts w:hint="eastAsia"/>
          <w:i/>
          <w:lang w:eastAsia="zh-CN"/>
        </w:rPr>
        <w:t xml:space="preserve"> r</w:t>
      </w:r>
      <w:r>
        <w:rPr>
          <w:i/>
        </w:rPr>
        <w:t>econfiguration</w:t>
      </w:r>
      <w:r>
        <w:rPr>
          <w:i/>
          <w:lang w:eastAsia="zh-CN"/>
        </w:rPr>
        <w:t>*</w:t>
      </w:r>
      <w:r>
        <w:rPr>
          <w:lang w:eastAsia="zh-CN"/>
        </w:rPr>
        <w:t>)</w:t>
      </w:r>
      <w:r>
        <w:rPr>
          <w:i/>
          <w:lang w:eastAsia="zh-CN"/>
        </w:rPr>
        <w:t xml:space="preserve"> </w:t>
      </w:r>
      <w:r>
        <w:rPr>
          <w:rFonts w:hint="eastAsia"/>
          <w:lang w:eastAsia="zh-CN"/>
        </w:rPr>
        <w:t xml:space="preserve">can also include the current MCG updated </w:t>
      </w:r>
      <w:r>
        <w:rPr>
          <w:lang w:eastAsia="zh-CN"/>
        </w:rPr>
        <w:t>configuration</w:t>
      </w:r>
      <w:r>
        <w:rPr>
          <w:rFonts w:hint="eastAsia"/>
          <w:lang w:eastAsia="zh-CN"/>
        </w:rPr>
        <w:t xml:space="preserve">, e.g., </w:t>
      </w:r>
      <w:r>
        <w:rPr>
          <w:lang w:eastAsia="zh-CN"/>
        </w:rPr>
        <w:t>to configure the required conditional measurements</w:t>
      </w:r>
      <w:r>
        <w:rPr>
          <w:rFonts w:hint="eastAsia"/>
          <w:lang w:eastAsia="zh-CN"/>
        </w:rPr>
        <w:t>, as well as the NR RRC configuration message (</w:t>
      </w:r>
      <w:r>
        <w:rPr>
          <w:rFonts w:hint="eastAsia"/>
          <w:i/>
          <w:lang w:eastAsia="zh-CN"/>
        </w:rPr>
        <w:t>RRCReconfigutation**</w:t>
      </w:r>
      <w:r>
        <w:rPr>
          <w:rFonts w:hint="eastAsia"/>
          <w:lang w:eastAsia="zh-CN"/>
        </w:rPr>
        <w:t>) generated by the source-SN.</w:t>
      </w:r>
    </w:p>
    <w:p w14:paraId="243A990F" w14:textId="77777777" w:rsidR="004112B6" w:rsidRDefault="004112B6" w:rsidP="004112B6">
      <w:pPr>
        <w:pStyle w:val="B1"/>
        <w:rPr>
          <w:lang w:eastAsia="zh-CN"/>
        </w:rPr>
      </w:pPr>
      <w:r>
        <w:rPr>
          <w:rFonts w:hint="eastAsia"/>
          <w:lang w:eastAsia="zh-CN"/>
        </w:rPr>
        <w:t xml:space="preserve">8.  </w:t>
      </w:r>
      <w:r>
        <w:rPr>
          <w:lang w:eastAsia="zh-CN"/>
        </w:rPr>
        <w:t>T</w:t>
      </w:r>
      <w:r>
        <w:t xml:space="preserve">he UE applies the RRC configuration (in </w:t>
      </w:r>
      <w:r>
        <w:rPr>
          <w:i/>
        </w:rPr>
        <w:t>RRC</w:t>
      </w:r>
      <w:r>
        <w:rPr>
          <w:rFonts w:hint="eastAsia"/>
          <w:i/>
          <w:lang w:eastAsia="zh-CN"/>
        </w:rPr>
        <w:t xml:space="preserve"> r</w:t>
      </w:r>
      <w:r>
        <w:rPr>
          <w:i/>
        </w:rPr>
        <w:t>econfiguration</w:t>
      </w:r>
      <w:r>
        <w:rPr>
          <w:i/>
          <w:lang w:eastAsia="zh-CN"/>
        </w:rPr>
        <w:t>*</w:t>
      </w:r>
      <w:r>
        <w:rPr>
          <w:lang w:eastAsia="zh-CN"/>
        </w:rPr>
        <w:t>)</w:t>
      </w:r>
      <w:r>
        <w:rPr>
          <w:rFonts w:hint="eastAsia"/>
          <w:lang w:eastAsia="zh-CN"/>
        </w:rPr>
        <w:t xml:space="preserve"> excluded the CPC configuration</w:t>
      </w:r>
      <w:r>
        <w:rPr>
          <w:lang w:eastAsia="zh-CN"/>
        </w:rPr>
        <w:t>, stores the CP</w:t>
      </w:r>
      <w:r>
        <w:rPr>
          <w:rFonts w:hint="eastAsia"/>
          <w:lang w:eastAsia="zh-CN"/>
        </w:rPr>
        <w:t>C</w:t>
      </w:r>
      <w:r>
        <w:rPr>
          <w:lang w:eastAsia="zh-CN"/>
        </w:rPr>
        <w:t xml:space="preserve"> configuration</w:t>
      </w:r>
      <w:r>
        <w:rPr>
          <w:i/>
          <w:lang w:eastAsia="zh-CN"/>
        </w:rPr>
        <w:t xml:space="preserve"> </w:t>
      </w:r>
      <w:r>
        <w:rPr>
          <w:lang w:eastAsia="zh-CN"/>
        </w:rPr>
        <w:t xml:space="preserve">and </w:t>
      </w:r>
      <w:r>
        <w:t xml:space="preserve">replies to the MN with an </w:t>
      </w:r>
      <w:r>
        <w:rPr>
          <w:i/>
        </w:rPr>
        <w:t>RRC</w:t>
      </w:r>
      <w:r>
        <w:rPr>
          <w:rFonts w:hint="eastAsia"/>
          <w:i/>
          <w:lang w:eastAsia="zh-CN"/>
        </w:rPr>
        <w:t xml:space="preserve"> r</w:t>
      </w:r>
      <w:r>
        <w:rPr>
          <w:i/>
        </w:rPr>
        <w:t>econfiguration</w:t>
      </w:r>
      <w:r>
        <w:rPr>
          <w:rFonts w:hint="eastAsia"/>
          <w:i/>
          <w:lang w:eastAsia="zh-CN"/>
        </w:rPr>
        <w:t xml:space="preserve"> c</w:t>
      </w:r>
      <w:r>
        <w:rPr>
          <w:i/>
        </w:rPr>
        <w:t>omplete</w:t>
      </w:r>
      <w:r>
        <w:t xml:space="preserve"> message (</w:t>
      </w:r>
      <w:r>
        <w:rPr>
          <w:rFonts w:hint="eastAsia"/>
          <w:i/>
          <w:lang w:eastAsia="zh-CN"/>
        </w:rPr>
        <w:t>R</w:t>
      </w:r>
      <w:r>
        <w:rPr>
          <w:i/>
        </w:rPr>
        <w:t>RC</w:t>
      </w:r>
      <w:r>
        <w:rPr>
          <w:rFonts w:hint="eastAsia"/>
          <w:i/>
          <w:lang w:eastAsia="zh-CN"/>
        </w:rPr>
        <w:t xml:space="preserve"> r</w:t>
      </w:r>
      <w:r>
        <w:rPr>
          <w:i/>
        </w:rPr>
        <w:t>econfiguration</w:t>
      </w:r>
      <w:r>
        <w:rPr>
          <w:rFonts w:hint="eastAsia"/>
          <w:i/>
          <w:lang w:eastAsia="zh-CN"/>
        </w:rPr>
        <w:t xml:space="preserve"> c</w:t>
      </w:r>
      <w:r>
        <w:rPr>
          <w:i/>
        </w:rPr>
        <w:t>omplete</w:t>
      </w:r>
      <w:r>
        <w:rPr>
          <w:i/>
          <w:lang w:eastAsia="zh-CN"/>
        </w:rPr>
        <w:t>*</w:t>
      </w:r>
      <w:r>
        <w:rPr>
          <w:lang w:eastAsia="zh-CN"/>
        </w:rPr>
        <w:t>)</w:t>
      </w:r>
      <w:r>
        <w:rPr>
          <w:rFonts w:hint="eastAsia"/>
          <w:lang w:eastAsia="zh-CN"/>
        </w:rPr>
        <w:t xml:space="preserve">, which can include </w:t>
      </w:r>
      <w:r>
        <w:rPr>
          <w:lang w:eastAsia="zh-CN"/>
        </w:rPr>
        <w:t>an NR RRC response message</w:t>
      </w:r>
      <w:r>
        <w:rPr>
          <w:rFonts w:hint="eastAsia"/>
          <w:lang w:eastAsia="zh-CN"/>
        </w:rPr>
        <w:t xml:space="preserve"> (</w:t>
      </w:r>
      <w:r>
        <w:rPr>
          <w:rFonts w:hint="eastAsia"/>
          <w:i/>
          <w:lang w:eastAsia="zh-CN"/>
        </w:rPr>
        <w:t>RRCReconfigutationComplete**</w:t>
      </w:r>
      <w:r>
        <w:rPr>
          <w:rFonts w:hint="eastAsia"/>
          <w:lang w:eastAsia="zh-CN"/>
        </w:rPr>
        <w:t xml:space="preserve">). </w:t>
      </w:r>
      <w:r>
        <w:rPr>
          <w:lang w:eastAsia="ja-JP"/>
        </w:rPr>
        <w:t xml:space="preserve">In case the UE is unable to comply with (part of) the configuration included in the </w:t>
      </w:r>
      <w:r>
        <w:rPr>
          <w:i/>
          <w:lang w:eastAsia="ja-JP"/>
        </w:rPr>
        <w:t>RRC</w:t>
      </w:r>
      <w:r>
        <w:rPr>
          <w:rFonts w:hint="eastAsia"/>
          <w:i/>
          <w:lang w:eastAsia="zh-CN"/>
        </w:rPr>
        <w:t xml:space="preserve"> r</w:t>
      </w:r>
      <w:r>
        <w:rPr>
          <w:i/>
          <w:lang w:eastAsia="ja-JP"/>
        </w:rPr>
        <w:t>econfiguration</w:t>
      </w:r>
      <w:r>
        <w:rPr>
          <w:i/>
          <w:lang w:eastAsia="zh-CN"/>
        </w:rPr>
        <w:t>*</w:t>
      </w:r>
      <w:r>
        <w:rPr>
          <w:lang w:eastAsia="ja-JP"/>
        </w:rPr>
        <w:t xml:space="preserve"> message, it performs the reconfiguration failure procedure.</w:t>
      </w:r>
    </w:p>
    <w:p w14:paraId="770E994F" w14:textId="77777777" w:rsidR="004112B6" w:rsidRDefault="004112B6" w:rsidP="004112B6">
      <w:pPr>
        <w:overflowPunct w:val="0"/>
        <w:autoSpaceDE w:val="0"/>
        <w:autoSpaceDN w:val="0"/>
        <w:adjustRightInd w:val="0"/>
        <w:ind w:left="568" w:hanging="284"/>
        <w:textAlignment w:val="baseline"/>
        <w:rPr>
          <w:lang w:eastAsia="zh-CN"/>
        </w:rPr>
      </w:pPr>
      <w:r>
        <w:rPr>
          <w:lang w:eastAsia="zh-CN"/>
        </w:rPr>
        <w:t>8a.</w:t>
      </w:r>
      <w:r>
        <w:rPr>
          <w:lang w:eastAsia="zh-CN"/>
        </w:rPr>
        <w:tab/>
        <w:t>If an SN RRC response message is included, the MN informs the source SN via SN Reconfiguration Complete message with the SN RRC response message (</w:t>
      </w:r>
      <w:r>
        <w:rPr>
          <w:rFonts w:hint="eastAsia"/>
          <w:i/>
          <w:lang w:eastAsia="zh-CN"/>
        </w:rPr>
        <w:t>RRCReconfigutationComplete**</w:t>
      </w:r>
      <w:r>
        <w:rPr>
          <w:rFonts w:hint="eastAsia"/>
          <w:lang w:eastAsia="zh-CN"/>
        </w:rPr>
        <w:t>) for the source SN.</w:t>
      </w:r>
      <w:r>
        <w:rPr>
          <w:lang w:eastAsia="zh-CN"/>
        </w:rPr>
        <w:t xml:space="preserve"> The </w:t>
      </w:r>
      <w:r>
        <w:rPr>
          <w:rFonts w:hint="eastAsia"/>
          <w:lang w:eastAsia="zh-CN"/>
        </w:rPr>
        <w:t xml:space="preserve">MN </w:t>
      </w:r>
      <w:r>
        <w:rPr>
          <w:lang w:eastAsia="zh-CN"/>
        </w:rPr>
        <w:t xml:space="preserve">may </w:t>
      </w:r>
      <w:r>
        <w:rPr>
          <w:rFonts w:hint="eastAsia"/>
          <w:lang w:eastAsia="zh-CN"/>
        </w:rPr>
        <w:t xml:space="preserve">indicate the candidate PSCells </w:t>
      </w:r>
      <w:r>
        <w:rPr>
          <w:lang w:eastAsia="zh-CN"/>
        </w:rPr>
        <w:t>accepted</w:t>
      </w:r>
      <w:r>
        <w:rPr>
          <w:rFonts w:hint="eastAsia"/>
          <w:lang w:eastAsia="zh-CN"/>
        </w:rPr>
        <w:t xml:space="preserve"> by the target SN to the source SN</w:t>
      </w:r>
      <w:r>
        <w:rPr>
          <w:lang w:eastAsia="zh-CN"/>
        </w:rPr>
        <w:t xml:space="preserve">. </w:t>
      </w:r>
    </w:p>
    <w:p w14:paraId="061C59C6" w14:textId="77777777" w:rsidR="004112B6" w:rsidRDefault="004112B6" w:rsidP="004112B6">
      <w:pPr>
        <w:overflowPunct w:val="0"/>
        <w:autoSpaceDE w:val="0"/>
        <w:autoSpaceDN w:val="0"/>
        <w:adjustRightInd w:val="0"/>
        <w:ind w:left="568" w:hanging="284"/>
        <w:textAlignment w:val="baseline"/>
        <w:rPr>
          <w:lang w:eastAsia="zh-CN"/>
        </w:rPr>
      </w:pPr>
      <w:r>
        <w:rPr>
          <w:lang w:eastAsia="zh-CN"/>
        </w:rPr>
        <w:t>9.  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applies </w:t>
      </w:r>
      <w:r>
        <w:rPr>
          <w:i/>
        </w:rPr>
        <w:t>RRC</w:t>
      </w:r>
      <w:r>
        <w:rPr>
          <w:rFonts w:hint="eastAsia"/>
          <w:i/>
          <w:lang w:eastAsia="zh-CN"/>
        </w:rPr>
        <w:t xml:space="preserve"> r</w:t>
      </w:r>
      <w:r>
        <w:rPr>
          <w:i/>
        </w:rPr>
        <w:t>econfiguration</w:t>
      </w:r>
      <w:r>
        <w:rPr>
          <w:rFonts w:hint="eastAsia"/>
          <w:i/>
          <w:lang w:eastAsia="zh-CN"/>
        </w:rPr>
        <w:t xml:space="preserve"> </w:t>
      </w:r>
      <w:r>
        <w:rPr>
          <w:rFonts w:hint="eastAsia"/>
          <w:lang w:eastAsia="zh-CN"/>
        </w:rPr>
        <w:t>message</w:t>
      </w:r>
      <w:r>
        <w:rPr>
          <w:vertAlign w:val="subscript"/>
          <w:lang w:eastAsia="zh-CN"/>
        </w:rPr>
        <w:t xml:space="preserve"> </w:t>
      </w:r>
      <w:r>
        <w:t>(</w:t>
      </w:r>
      <w:r>
        <w:rPr>
          <w:i/>
        </w:rPr>
        <w:t>RRC</w:t>
      </w:r>
      <w:r>
        <w:rPr>
          <w:rFonts w:hint="eastAsia"/>
          <w:i/>
          <w:lang w:eastAsia="zh-CN"/>
        </w:rPr>
        <w:t xml:space="preserve"> r</w:t>
      </w:r>
      <w:r>
        <w:rPr>
          <w:i/>
        </w:rPr>
        <w:t>econfiguration</w:t>
      </w:r>
      <w:r>
        <w:t>*</w:t>
      </w:r>
      <w:r>
        <w:rPr>
          <w:lang w:eastAsia="zh-CN"/>
        </w:rPr>
        <w:t>*</w:t>
      </w:r>
      <w:r>
        <w:rPr>
          <w:rFonts w:hint="eastAsia"/>
          <w:lang w:eastAsia="zh-CN"/>
        </w:rPr>
        <w:t>*</w:t>
      </w:r>
      <w:r>
        <w:rPr>
          <w:lang w:eastAsia="zh-CN"/>
        </w:rPr>
        <w:t>)</w:t>
      </w:r>
      <w:r>
        <w:rPr>
          <w:rFonts w:hint="eastAsia"/>
          <w:lang w:eastAsia="zh-CN"/>
        </w:rPr>
        <w:t xml:space="preserve"> </w:t>
      </w:r>
      <w:r>
        <w:t xml:space="preserve">corresponding to </w:t>
      </w:r>
      <w:r>
        <w:rPr>
          <w:rFonts w:eastAsia="SimSun"/>
          <w:lang w:eastAsia="zh-CN"/>
        </w:rPr>
        <w:t>the</w:t>
      </w:r>
      <w:r>
        <w:t xml:space="preserve"> selected candidate </w:t>
      </w:r>
      <w:r>
        <w:rPr>
          <w:lang w:eastAsia="zh-CN"/>
        </w:rPr>
        <w:t>PSC</w:t>
      </w:r>
      <w:r>
        <w:t xml:space="preserve">ell, and sends an </w:t>
      </w:r>
      <w:r>
        <w:rPr>
          <w:i/>
        </w:rPr>
        <w:t>RRC</w:t>
      </w:r>
      <w:r>
        <w:rPr>
          <w:rFonts w:hint="eastAsia"/>
          <w:i/>
          <w:lang w:eastAsia="zh-CN"/>
        </w:rPr>
        <w:t xml:space="preserve"> r</w:t>
      </w:r>
      <w:r>
        <w:rPr>
          <w:i/>
        </w:rPr>
        <w:t>econfiguration</w:t>
      </w:r>
      <w:r>
        <w:rPr>
          <w:rFonts w:hint="eastAsia"/>
          <w:i/>
          <w:lang w:eastAsia="zh-CN"/>
        </w:rPr>
        <w:t xml:space="preserve"> c</w:t>
      </w:r>
      <w:r>
        <w:rPr>
          <w:i/>
        </w:rPr>
        <w:t>omplete</w:t>
      </w:r>
      <w:r>
        <w:t xml:space="preserve"> message (</w:t>
      </w:r>
      <w:r>
        <w:rPr>
          <w:i/>
        </w:rPr>
        <w:t>RRC</w:t>
      </w:r>
      <w:r>
        <w:rPr>
          <w:rFonts w:hint="eastAsia"/>
          <w:i/>
          <w:lang w:eastAsia="zh-CN"/>
        </w:rPr>
        <w:t xml:space="preserve"> r</w:t>
      </w:r>
      <w:r>
        <w:rPr>
          <w:i/>
        </w:rPr>
        <w:t>econfiguration</w:t>
      </w:r>
      <w:r>
        <w:rPr>
          <w:rFonts w:hint="eastAsia"/>
          <w:i/>
          <w:lang w:eastAsia="zh-CN"/>
        </w:rPr>
        <w:t xml:space="preserve"> c</w:t>
      </w:r>
      <w:r>
        <w:rPr>
          <w:i/>
        </w:rPr>
        <w:t>omplete</w:t>
      </w:r>
      <w:r>
        <w:rPr>
          <w:lang w:eastAsia="zh-CN"/>
        </w:rPr>
        <w:t>**</w:t>
      </w:r>
      <w:r>
        <w:rPr>
          <w:rFonts w:hint="eastAsia"/>
          <w:lang w:eastAsia="zh-CN"/>
        </w:rPr>
        <w:t>*</w:t>
      </w:r>
      <w:r>
        <w:rPr>
          <w:lang w:eastAsia="zh-CN"/>
        </w:rPr>
        <w:t>)</w:t>
      </w:r>
      <w:r>
        <w:t>, including an NR RRC message (</w:t>
      </w:r>
      <w:r>
        <w:rPr>
          <w:i/>
        </w:rPr>
        <w:t>RRCReconfigurationComplete**</w:t>
      </w:r>
      <w:r>
        <w:rPr>
          <w:i/>
          <w:lang w:eastAsia="zh-CN"/>
        </w:rPr>
        <w:t>*</w:t>
      </w:r>
      <w:r>
        <w:rPr>
          <w:rFonts w:hint="eastAsia"/>
          <w:i/>
          <w:lang w:eastAsia="zh-CN"/>
        </w:rPr>
        <w:t>*</w:t>
      </w:r>
      <w:r>
        <w:rPr>
          <w:i/>
          <w:lang w:eastAsia="zh-CN"/>
        </w:rPr>
        <w:t>)</w:t>
      </w:r>
      <w:r>
        <w:t xml:space="preserve"> for the selected candidate PSCell, and the selected PSCell information to the MN.</w:t>
      </w:r>
    </w:p>
    <w:p w14:paraId="08ACADF7" w14:textId="77777777" w:rsidR="004112B6" w:rsidRDefault="004112B6" w:rsidP="004112B6">
      <w:pPr>
        <w:overflowPunct w:val="0"/>
        <w:autoSpaceDE w:val="0"/>
        <w:autoSpaceDN w:val="0"/>
        <w:adjustRightInd w:val="0"/>
        <w:ind w:left="568" w:hanging="284"/>
        <w:textAlignment w:val="baseline"/>
        <w:rPr>
          <w:lang w:eastAsia="zh-CN"/>
        </w:rPr>
      </w:pPr>
      <w:r>
        <w:rPr>
          <w:rFonts w:hint="eastAsia"/>
          <w:lang w:eastAsia="zh-CN"/>
        </w:rPr>
        <w:t xml:space="preserve">10: </w:t>
      </w:r>
      <w:r>
        <w:rPr>
          <w:lang w:eastAsia="zh-CN"/>
        </w:rPr>
        <w:t xml:space="preserve">The </w:t>
      </w:r>
      <w:r>
        <w:rPr>
          <w:rFonts w:hint="eastAsia"/>
          <w:lang w:eastAsia="zh-CN"/>
        </w:rPr>
        <w:t>MN inform</w:t>
      </w:r>
      <w:r>
        <w:rPr>
          <w:lang w:eastAsia="zh-CN"/>
        </w:rPr>
        <w:t>s the</w:t>
      </w:r>
      <w:r>
        <w:rPr>
          <w:rFonts w:hint="eastAsia"/>
          <w:lang w:eastAsia="zh-CN"/>
        </w:rPr>
        <w:t xml:space="preserve"> source SN to stop providing user data to the UE, and provide</w:t>
      </w:r>
      <w:r>
        <w:rPr>
          <w:lang w:eastAsia="zh-CN"/>
        </w:rPr>
        <w:t>s</w:t>
      </w:r>
      <w:r>
        <w:rPr>
          <w:rFonts w:hint="eastAsia"/>
          <w:lang w:eastAsia="zh-CN"/>
        </w:rPr>
        <w:t xml:space="preserve"> the address of the selected target SN and if applicable, start</w:t>
      </w:r>
      <w:r>
        <w:rPr>
          <w:lang w:eastAsia="zh-CN"/>
        </w:rPr>
        <w:t>s</w:t>
      </w:r>
      <w:r>
        <w:rPr>
          <w:rFonts w:hint="eastAsia"/>
          <w:lang w:eastAsia="zh-CN"/>
        </w:rPr>
        <w:t xml:space="preserve"> late data forwarding. </w:t>
      </w:r>
    </w:p>
    <w:p w14:paraId="639A9693" w14:textId="77777777" w:rsidR="004112B6" w:rsidRDefault="004112B6" w:rsidP="004112B6">
      <w:pPr>
        <w:overflowPunct w:val="0"/>
        <w:autoSpaceDE w:val="0"/>
        <w:autoSpaceDN w:val="0"/>
        <w:adjustRightInd w:val="0"/>
        <w:ind w:left="284"/>
        <w:textAlignment w:val="baseline"/>
        <w:rPr>
          <w:lang w:eastAsia="zh-CN"/>
        </w:rPr>
      </w:pPr>
      <w:r>
        <w:rPr>
          <w:rFonts w:hint="eastAsia"/>
          <w:lang w:eastAsia="zh-CN"/>
        </w:rPr>
        <w:t>Editor</w:t>
      </w:r>
      <w:r>
        <w:rPr>
          <w:lang w:eastAsia="zh-CN"/>
        </w:rPr>
        <w:t>’s</w:t>
      </w:r>
      <w:r>
        <w:rPr>
          <w:rFonts w:hint="eastAsia"/>
          <w:lang w:eastAsia="zh-CN"/>
        </w:rPr>
        <w:t xml:space="preserve"> Note</w:t>
      </w:r>
      <w:r>
        <w:rPr>
          <w:lang w:eastAsia="zh-CN"/>
        </w:rPr>
        <w:t>:</w:t>
      </w:r>
      <w:r>
        <w:rPr>
          <w:rFonts w:hint="eastAsia"/>
          <w:lang w:eastAsia="zh-CN"/>
        </w:rPr>
        <w:t xml:space="preserve">: whether </w:t>
      </w:r>
      <w:r>
        <w:rPr>
          <w:i/>
          <w:lang w:eastAsia="zh-CN"/>
        </w:rPr>
        <w:t>SgNB Change Confirm</w:t>
      </w:r>
      <w:r>
        <w:rPr>
          <w:rFonts w:hint="eastAsia"/>
          <w:lang w:eastAsia="zh-CN"/>
        </w:rPr>
        <w:t xml:space="preserve"> message is used in step 10 to inform source SN to stop providing user data to the UE, and the address of the selected target SN is still FFS.</w:t>
      </w:r>
    </w:p>
    <w:p w14:paraId="3C8F67EF" w14:textId="77777777" w:rsidR="004112B6" w:rsidRDefault="004112B6" w:rsidP="004112B6">
      <w:pPr>
        <w:overflowPunct w:val="0"/>
        <w:autoSpaceDE w:val="0"/>
        <w:autoSpaceDN w:val="0"/>
        <w:adjustRightInd w:val="0"/>
        <w:ind w:left="568" w:hanging="284"/>
        <w:textAlignment w:val="baseline"/>
        <w:rPr>
          <w:lang w:eastAsia="zh-CN"/>
        </w:rPr>
      </w:pPr>
      <w:r>
        <w:rPr>
          <w:rFonts w:hint="eastAsia"/>
          <w:lang w:eastAsia="zh-CN"/>
        </w:rPr>
        <w:t>11</w:t>
      </w:r>
      <w:r>
        <w:rPr>
          <w:lang w:eastAsia="ja-JP"/>
        </w:rPr>
        <w:t>.</w:t>
      </w:r>
      <w:r>
        <w:rPr>
          <w:lang w:eastAsia="ja-JP"/>
        </w:rPr>
        <w:tab/>
        <w:t>If the RRC connection reconfiguration procedure was successful, the M</w:t>
      </w:r>
      <w:r>
        <w:rPr>
          <w:lang w:eastAsia="zh-CN"/>
        </w:rPr>
        <w:t>N</w:t>
      </w:r>
      <w:r>
        <w:rPr>
          <w:lang w:eastAsia="ja-JP"/>
        </w:rPr>
        <w:t xml:space="preserve"> informs the target S</w:t>
      </w:r>
      <w:r>
        <w:rPr>
          <w:lang w:eastAsia="zh-CN"/>
        </w:rPr>
        <w:t xml:space="preserve">N via </w:t>
      </w:r>
      <w:r>
        <w:rPr>
          <w:i/>
          <w:lang w:eastAsia="zh-CN"/>
        </w:rPr>
        <w:t>SN Reconfiguration Complete</w:t>
      </w:r>
      <w:r>
        <w:rPr>
          <w:lang w:eastAsia="zh-CN"/>
        </w:rPr>
        <w:t xml:space="preserve"> message</w:t>
      </w:r>
      <w:r>
        <w:rPr>
          <w:rFonts w:hint="eastAsia"/>
          <w:lang w:eastAsia="zh-CN"/>
        </w:rPr>
        <w:t xml:space="preserve">, including the SN </w:t>
      </w:r>
      <w:r>
        <w:rPr>
          <w:rFonts w:eastAsia="PMingLiU"/>
          <w:i/>
          <w:lang w:eastAsia="zh-TW"/>
        </w:rPr>
        <w:t>RRCReconfigurationComplete</w:t>
      </w:r>
      <w:r>
        <w:rPr>
          <w:rFonts w:eastAsia="SimSun" w:hint="eastAsia"/>
          <w:i/>
          <w:lang w:val="en-US" w:eastAsia="zh-CN"/>
        </w:rPr>
        <w:t>****</w:t>
      </w:r>
      <w:r>
        <w:rPr>
          <w:lang w:eastAsia="zh-CN"/>
        </w:rPr>
        <w:t xml:space="preserve"> response message for the </w:t>
      </w:r>
      <w:r>
        <w:rPr>
          <w:lang w:eastAsia="ja-JP"/>
        </w:rPr>
        <w:t>target S</w:t>
      </w:r>
      <w:r>
        <w:rPr>
          <w:lang w:eastAsia="zh-CN"/>
        </w:rPr>
        <w:t>N</w:t>
      </w:r>
      <w:r>
        <w:rPr>
          <w:lang w:eastAsia="ja-JP"/>
        </w:rPr>
        <w:t>. The MN cancels CPC in the other target candidate SNs, if configured.</w:t>
      </w:r>
    </w:p>
    <w:p w14:paraId="64931031" w14:textId="77777777" w:rsidR="004112B6" w:rsidRDefault="004112B6" w:rsidP="004112B6">
      <w:pPr>
        <w:overflowPunct w:val="0"/>
        <w:autoSpaceDE w:val="0"/>
        <w:autoSpaceDN w:val="0"/>
        <w:adjustRightInd w:val="0"/>
        <w:ind w:left="568" w:hanging="284"/>
        <w:textAlignment w:val="baseline"/>
        <w:rPr>
          <w:lang w:eastAsia="ja-JP"/>
        </w:rPr>
      </w:pPr>
      <w:r>
        <w:rPr>
          <w:rFonts w:hint="eastAsia"/>
          <w:lang w:eastAsia="zh-CN"/>
        </w:rPr>
        <w:t>12</w:t>
      </w:r>
      <w:r>
        <w:rPr>
          <w:lang w:eastAsia="ja-JP"/>
        </w:rPr>
        <w:t>.</w:t>
      </w:r>
      <w:r>
        <w:rPr>
          <w:lang w:eastAsia="ja-JP"/>
        </w:rPr>
        <w:tab/>
        <w:t>The UE synchronizes to the target S</w:t>
      </w:r>
      <w:r>
        <w:rPr>
          <w:lang w:eastAsia="zh-CN"/>
        </w:rPr>
        <w:t>N</w:t>
      </w:r>
      <w:r>
        <w:rPr>
          <w:lang w:eastAsia="ja-JP"/>
        </w:rPr>
        <w:t xml:space="preserve"> </w:t>
      </w:r>
      <w:r>
        <w:rPr>
          <w:rFonts w:hint="eastAsia"/>
          <w:lang w:eastAsia="zh-CN"/>
        </w:rPr>
        <w:t xml:space="preserve">indicated </w:t>
      </w:r>
      <w:r>
        <w:rPr>
          <w:lang w:eastAsia="ja-JP"/>
        </w:rPr>
        <w:t xml:space="preserve">in </w:t>
      </w:r>
      <w:r>
        <w:rPr>
          <w:i/>
        </w:rPr>
        <w:t>RRCConnectionReconfiguration</w:t>
      </w:r>
      <w:r>
        <w:t>*</w:t>
      </w:r>
      <w:r>
        <w:rPr>
          <w:rFonts w:hint="eastAsia"/>
          <w:lang w:eastAsia="zh-CN"/>
        </w:rPr>
        <w:t>**</w:t>
      </w:r>
      <w:r>
        <w:rPr>
          <w:lang w:eastAsia="ja-JP"/>
        </w:rPr>
        <w:t>.</w:t>
      </w:r>
    </w:p>
    <w:p w14:paraId="78E115DE" w14:textId="77777777" w:rsidR="004112B6" w:rsidRDefault="004112B6" w:rsidP="004112B6">
      <w:pPr>
        <w:overflowPunct w:val="0"/>
        <w:autoSpaceDE w:val="0"/>
        <w:autoSpaceDN w:val="0"/>
        <w:adjustRightInd w:val="0"/>
        <w:ind w:left="568" w:hanging="284"/>
        <w:textAlignment w:val="baseline"/>
        <w:rPr>
          <w:lang w:eastAsia="zh-CN"/>
        </w:rPr>
      </w:pPr>
      <w:r>
        <w:rPr>
          <w:rFonts w:hint="eastAsia"/>
          <w:lang w:eastAsia="zh-CN"/>
        </w:rPr>
        <w:t>13</w:t>
      </w:r>
      <w:r>
        <w:rPr>
          <w:lang w:eastAsia="zh-CN"/>
        </w:rPr>
        <w:t>.</w:t>
      </w:r>
      <w:r>
        <w:rPr>
          <w:lang w:eastAsia="zh-CN"/>
        </w:rPr>
        <w:tab/>
        <w:t>If PDCP termination point is changed for bearers using RLC AM, the source SN sends the SN Status Transfer, which the MN sends then to the target SN, if needed.</w:t>
      </w:r>
    </w:p>
    <w:p w14:paraId="6E10DF54" w14:textId="77777777" w:rsidR="004112B6" w:rsidRDefault="004112B6" w:rsidP="004112B6">
      <w:pPr>
        <w:overflowPunct w:val="0"/>
        <w:autoSpaceDE w:val="0"/>
        <w:autoSpaceDN w:val="0"/>
        <w:adjustRightInd w:val="0"/>
        <w:ind w:left="568" w:hanging="284"/>
        <w:textAlignment w:val="baseline"/>
        <w:rPr>
          <w:lang w:eastAsia="ja-JP"/>
        </w:rPr>
      </w:pPr>
      <w:r>
        <w:rPr>
          <w:lang w:eastAsia="zh-CN"/>
        </w:rPr>
        <w:t>1</w:t>
      </w:r>
      <w:r>
        <w:rPr>
          <w:rFonts w:hint="eastAsia"/>
          <w:lang w:eastAsia="zh-CN"/>
        </w:rPr>
        <w:t>4</w:t>
      </w:r>
      <w:r>
        <w:rPr>
          <w:lang w:eastAsia="ja-JP"/>
        </w:rPr>
        <w:t>.</w:t>
      </w:r>
      <w:r>
        <w:rPr>
          <w:lang w:eastAsia="ja-JP"/>
        </w:rPr>
        <w:tab/>
        <w:t xml:space="preserve">If applicable, data forwarding from the source </w:t>
      </w:r>
      <w:r>
        <w:rPr>
          <w:lang w:eastAsia="zh-CN"/>
        </w:rPr>
        <w:t>SN</w:t>
      </w:r>
      <w:r>
        <w:rPr>
          <w:lang w:eastAsia="ja-JP"/>
        </w:rPr>
        <w:t xml:space="preserve"> takes place. It may be initiated as early as the source S</w:t>
      </w:r>
      <w:r>
        <w:rPr>
          <w:lang w:eastAsia="zh-CN"/>
        </w:rPr>
        <w:t>N</w:t>
      </w:r>
      <w:r>
        <w:rPr>
          <w:lang w:eastAsia="ja-JP"/>
        </w:rPr>
        <w:t xml:space="preserve"> receives the </w:t>
      </w:r>
      <w:r>
        <w:rPr>
          <w:rFonts w:hint="eastAsia"/>
          <w:lang w:eastAsia="zh-CN"/>
        </w:rPr>
        <w:t>data forwarding address</w:t>
      </w:r>
      <w:r>
        <w:rPr>
          <w:lang w:eastAsia="ja-JP"/>
        </w:rPr>
        <w:t xml:space="preserve"> </w:t>
      </w:r>
      <w:r>
        <w:rPr>
          <w:rFonts w:hint="eastAsia"/>
          <w:lang w:eastAsia="zh-CN"/>
        </w:rPr>
        <w:t xml:space="preserve">related information </w:t>
      </w:r>
      <w:r>
        <w:rPr>
          <w:lang w:eastAsia="ja-JP"/>
        </w:rPr>
        <w:t>from the M</w:t>
      </w:r>
      <w:r>
        <w:rPr>
          <w:lang w:eastAsia="zh-CN"/>
        </w:rPr>
        <w:t>N</w:t>
      </w:r>
      <w:r>
        <w:rPr>
          <w:lang w:eastAsia="ja-JP"/>
        </w:rPr>
        <w:t>.</w:t>
      </w:r>
    </w:p>
    <w:p w14:paraId="1854991F" w14:textId="77777777" w:rsidR="004112B6" w:rsidRDefault="004112B6" w:rsidP="004112B6">
      <w:pPr>
        <w:overflowPunct w:val="0"/>
        <w:autoSpaceDE w:val="0"/>
        <w:autoSpaceDN w:val="0"/>
        <w:adjustRightInd w:val="0"/>
        <w:ind w:left="568" w:hanging="284"/>
        <w:textAlignment w:val="baseline"/>
        <w:rPr>
          <w:rFonts w:eastAsia="Helvetica 45 Light"/>
          <w:lang w:eastAsia="ja-JP"/>
        </w:rPr>
      </w:pPr>
      <w:r>
        <w:rPr>
          <w:rFonts w:eastAsia="Helvetica 45 Light"/>
          <w:lang w:eastAsia="ja-JP"/>
        </w:rPr>
        <w:t>1</w:t>
      </w:r>
      <w:r>
        <w:rPr>
          <w:rFonts w:hint="eastAsia"/>
          <w:lang w:eastAsia="zh-CN"/>
        </w:rPr>
        <w:t>5</w:t>
      </w:r>
      <w:r>
        <w:rPr>
          <w:rFonts w:eastAsia="Helvetica 45 Light"/>
          <w:lang w:eastAsia="ja-JP"/>
        </w:rPr>
        <w:t>.</w:t>
      </w:r>
      <w:r>
        <w:rPr>
          <w:rFonts w:eastAsia="Helvetica 45 Light"/>
          <w:lang w:eastAsia="ja-JP"/>
        </w:rPr>
        <w:tab/>
        <w:t xml:space="preserve">The source SN sends the </w:t>
      </w:r>
      <w:r>
        <w:rPr>
          <w:rFonts w:eastAsia="Helvetica 45 Light"/>
          <w:i/>
          <w:lang w:eastAsia="ja-JP"/>
        </w:rPr>
        <w:t xml:space="preserve">Secondary RAT Data </w:t>
      </w:r>
      <w:r>
        <w:rPr>
          <w:i/>
          <w:lang w:eastAsia="zh-CN"/>
        </w:rPr>
        <w:t>Usage</w:t>
      </w:r>
      <w:r>
        <w:rPr>
          <w:rFonts w:eastAsia="Helvetica 45 Light"/>
          <w:i/>
          <w:lang w:eastAsia="ja-JP"/>
        </w:rPr>
        <w:t xml:space="preserve"> Report</w:t>
      </w:r>
      <w:r>
        <w:rPr>
          <w:rFonts w:eastAsia="Helvetica 45 Light"/>
          <w:lang w:eastAsia="ja-JP"/>
        </w:rPr>
        <w:t xml:space="preserve"> message to the MN and includes the data volumes delivered to </w:t>
      </w:r>
      <w:r>
        <w:rPr>
          <w:lang w:eastAsia="zh-CN"/>
        </w:rPr>
        <w:t>and received from</w:t>
      </w:r>
      <w:r>
        <w:rPr>
          <w:rFonts w:eastAsia="Helvetica 45 Light"/>
          <w:lang w:eastAsia="ja-JP"/>
        </w:rPr>
        <w:t xml:space="preserve"> the UE as described in clause 10.11.2.</w:t>
      </w:r>
    </w:p>
    <w:p w14:paraId="0082FAA1" w14:textId="77777777" w:rsidR="004112B6" w:rsidRDefault="004112B6" w:rsidP="004112B6">
      <w:pPr>
        <w:keepLines/>
        <w:overflowPunct w:val="0"/>
        <w:autoSpaceDE w:val="0"/>
        <w:autoSpaceDN w:val="0"/>
        <w:adjustRightInd w:val="0"/>
        <w:ind w:left="1135" w:hanging="851"/>
        <w:textAlignment w:val="baseline"/>
        <w:rPr>
          <w:lang w:eastAsia="ja-JP"/>
        </w:rPr>
      </w:pPr>
      <w:r>
        <w:rPr>
          <w:rFonts w:eastAsia="Helvetica 45 Light"/>
          <w:lang w:eastAsia="ja-JP"/>
        </w:rPr>
        <w:t>NOTE 6:</w:t>
      </w:r>
      <w:r>
        <w:rPr>
          <w:rFonts w:eastAsia="Helvetica 45 Light"/>
          <w:lang w:eastAsia="ja-JP"/>
        </w:rPr>
        <w:tab/>
        <w:t xml:space="preserve">The order the SN sends the </w:t>
      </w:r>
      <w:r>
        <w:rPr>
          <w:rFonts w:eastAsia="Helvetica 45 Light"/>
          <w:i/>
          <w:lang w:eastAsia="ja-JP"/>
        </w:rPr>
        <w:t xml:space="preserve">Secondary RAT Data </w:t>
      </w:r>
      <w:r>
        <w:rPr>
          <w:i/>
          <w:lang w:eastAsia="zh-CN"/>
        </w:rPr>
        <w:t>Usage</w:t>
      </w:r>
      <w:r>
        <w:rPr>
          <w:rFonts w:eastAsia="Helvetica 45 Light"/>
          <w:i/>
          <w:lang w:eastAsia="ja-JP"/>
        </w:rPr>
        <w:t xml:space="preserve"> Report</w:t>
      </w:r>
      <w:r>
        <w:rPr>
          <w:rFonts w:eastAsia="Helvetica 45 Light"/>
          <w:lang w:eastAsia="ja-JP"/>
        </w:rPr>
        <w:t xml:space="preserve"> message and performs data forwarding with MN/target SN is not defined. The SN may send the report when the transmission of the related QoS flow is stopped.</w:t>
      </w:r>
    </w:p>
    <w:p w14:paraId="3BD5A717" w14:textId="77777777" w:rsidR="004112B6" w:rsidRDefault="004112B6" w:rsidP="004112B6">
      <w:pPr>
        <w:overflowPunct w:val="0"/>
        <w:autoSpaceDE w:val="0"/>
        <w:autoSpaceDN w:val="0"/>
        <w:adjustRightInd w:val="0"/>
        <w:ind w:left="568" w:hanging="284"/>
        <w:textAlignment w:val="baseline"/>
        <w:rPr>
          <w:lang w:eastAsia="ja-JP"/>
        </w:rPr>
      </w:pPr>
      <w:r>
        <w:rPr>
          <w:lang w:eastAsia="ja-JP"/>
        </w:rPr>
        <w:t>1</w:t>
      </w:r>
      <w:r>
        <w:rPr>
          <w:rFonts w:hint="eastAsia"/>
          <w:lang w:eastAsia="zh-CN"/>
        </w:rPr>
        <w:t>6</w:t>
      </w:r>
      <w:r>
        <w:rPr>
          <w:lang w:eastAsia="ja-JP"/>
        </w:rPr>
        <w:t>-</w:t>
      </w:r>
      <w:r>
        <w:rPr>
          <w:rFonts w:hint="eastAsia"/>
          <w:lang w:eastAsia="zh-CN"/>
        </w:rPr>
        <w:t>20</w:t>
      </w:r>
      <w:r>
        <w:rPr>
          <w:lang w:eastAsia="ja-JP"/>
        </w:rPr>
        <w:t>.</w:t>
      </w:r>
      <w:r>
        <w:rPr>
          <w:lang w:eastAsia="ja-JP"/>
        </w:rPr>
        <w:tab/>
        <w:t xml:space="preserve">If applicable, a PDU Session path update </w:t>
      </w:r>
      <w:r>
        <w:rPr>
          <w:lang w:eastAsia="zh-CN"/>
        </w:rPr>
        <w:t xml:space="preserve">procedure </w:t>
      </w:r>
      <w:r>
        <w:rPr>
          <w:lang w:eastAsia="ja-JP"/>
        </w:rPr>
        <w:t>is triggered by the M</w:t>
      </w:r>
      <w:r>
        <w:rPr>
          <w:lang w:eastAsia="zh-CN"/>
        </w:rPr>
        <w:t>N</w:t>
      </w:r>
      <w:r>
        <w:rPr>
          <w:lang w:eastAsia="ja-JP"/>
        </w:rPr>
        <w:t>.</w:t>
      </w:r>
    </w:p>
    <w:p w14:paraId="0E77E478" w14:textId="77777777" w:rsidR="004112B6" w:rsidRDefault="004112B6" w:rsidP="004112B6">
      <w:pPr>
        <w:overflowPunct w:val="0"/>
        <w:autoSpaceDE w:val="0"/>
        <w:autoSpaceDN w:val="0"/>
        <w:adjustRightInd w:val="0"/>
        <w:ind w:left="568" w:hanging="284"/>
        <w:textAlignment w:val="baseline"/>
        <w:rPr>
          <w:lang w:eastAsia="zh-CN"/>
        </w:rPr>
      </w:pPr>
      <w:r>
        <w:rPr>
          <w:rFonts w:hint="eastAsia"/>
          <w:lang w:eastAsia="zh-CN"/>
        </w:rPr>
        <w:t>21</w:t>
      </w:r>
      <w:r>
        <w:rPr>
          <w:lang w:eastAsia="ja-JP"/>
        </w:rPr>
        <w:t>.</w:t>
      </w:r>
      <w:r>
        <w:rPr>
          <w:lang w:eastAsia="ja-JP"/>
        </w:rPr>
        <w:tab/>
        <w:t xml:space="preserve">Upon reception of the </w:t>
      </w:r>
      <w:r>
        <w:rPr>
          <w:i/>
          <w:lang w:eastAsia="ja-JP"/>
        </w:rPr>
        <w:t>UE Context Release</w:t>
      </w:r>
      <w:r>
        <w:rPr>
          <w:lang w:eastAsia="ja-JP"/>
        </w:rPr>
        <w:t xml:space="preserve"> message, the source S</w:t>
      </w:r>
      <w:r>
        <w:rPr>
          <w:lang w:eastAsia="zh-CN"/>
        </w:rPr>
        <w:t>N</w:t>
      </w:r>
      <w:r>
        <w:rPr>
          <w:lang w:eastAsia="ja-JP"/>
        </w:rPr>
        <w:t xml:space="preserve"> releases radio and C-plane related resources associated to the UE context. Any ongoing data forwarding may continue.</w:t>
      </w:r>
    </w:p>
    <w:p w14:paraId="288476A2" w14:textId="77777777" w:rsidR="004112B6" w:rsidRDefault="004112B6" w:rsidP="004112B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hint="eastAsia"/>
          <w:bCs/>
          <w:i/>
          <w:sz w:val="22"/>
          <w:szCs w:val="22"/>
          <w:lang w:val="en-US" w:eastAsia="zh-CN"/>
        </w:rPr>
        <w:t>E</w:t>
      </w:r>
      <w:r>
        <w:rPr>
          <w:rFonts w:eastAsia="SimSun"/>
          <w:bCs/>
          <w:i/>
          <w:sz w:val="22"/>
          <w:szCs w:val="22"/>
          <w:lang w:val="en-US" w:eastAsia="zh-CN"/>
        </w:rPr>
        <w:t>ND OF</w:t>
      </w:r>
      <w:r>
        <w:rPr>
          <w:rFonts w:eastAsia="Calibri"/>
          <w:bCs/>
          <w:i/>
          <w:sz w:val="22"/>
          <w:szCs w:val="22"/>
          <w:lang w:val="en-US" w:eastAsia="ko-KR"/>
        </w:rPr>
        <w:t xml:space="preserve"> CHANGE</w:t>
      </w:r>
    </w:p>
    <w:p w14:paraId="7CC7F0AD" w14:textId="77777777" w:rsidR="004112B6" w:rsidRPr="00193074" w:rsidRDefault="004112B6" w:rsidP="004112B6">
      <w:pPr>
        <w:overflowPunct w:val="0"/>
        <w:autoSpaceDE w:val="0"/>
        <w:autoSpaceDN w:val="0"/>
        <w:adjustRightInd w:val="0"/>
        <w:spacing w:line="259" w:lineRule="auto"/>
        <w:ind w:left="568" w:hanging="284"/>
        <w:jc w:val="both"/>
        <w:textAlignment w:val="baseline"/>
        <w:rPr>
          <w:rFonts w:eastAsia="SimSun"/>
          <w:lang w:eastAsia="zh-CN"/>
        </w:rPr>
      </w:pPr>
    </w:p>
    <w:p w14:paraId="1D691629" w14:textId="77777777" w:rsidR="004112B6" w:rsidRDefault="004112B6" w:rsidP="004112B6">
      <w:pPr>
        <w:pStyle w:val="Heading2"/>
      </w:pPr>
      <w:r>
        <w:t>A.2 Unsynchronized update</w:t>
      </w:r>
    </w:p>
    <w:p w14:paraId="6383D95E" w14:textId="77777777" w:rsidR="004112B6" w:rsidRDefault="004112B6" w:rsidP="004112B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bCs/>
          <w:i/>
          <w:sz w:val="22"/>
          <w:szCs w:val="22"/>
          <w:lang w:val="en-US" w:eastAsia="zh-CN"/>
        </w:rPr>
        <w:t>START OF</w:t>
      </w:r>
      <w:r>
        <w:rPr>
          <w:rFonts w:eastAsia="Calibri"/>
          <w:bCs/>
          <w:i/>
          <w:sz w:val="22"/>
          <w:szCs w:val="22"/>
          <w:lang w:val="en-US" w:eastAsia="ko-KR"/>
        </w:rPr>
        <w:t xml:space="preserve"> CHANGE</w:t>
      </w:r>
    </w:p>
    <w:p w14:paraId="5436C702" w14:textId="77777777" w:rsidR="004112B6" w:rsidRDefault="004112B6" w:rsidP="004112B6">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 w:name="_Toc60787205"/>
      <w:r>
        <w:rPr>
          <w:rFonts w:ascii="Arial" w:hAnsi="Arial"/>
          <w:sz w:val="28"/>
          <w:lang w:eastAsia="zh-CN"/>
        </w:rPr>
        <w:t>10.2.2</w:t>
      </w:r>
      <w:r>
        <w:rPr>
          <w:rFonts w:ascii="Arial" w:hAnsi="Arial"/>
          <w:sz w:val="28"/>
          <w:lang w:eastAsia="zh-CN"/>
        </w:rPr>
        <w:tab/>
        <w:t>MR-DC with 5GC</w:t>
      </w:r>
      <w:bookmarkEnd w:id="12"/>
    </w:p>
    <w:p w14:paraId="547D8C17" w14:textId="77777777" w:rsidR="004112B6" w:rsidRPr="00FB57F6" w:rsidRDefault="004112B6" w:rsidP="004112B6">
      <w:r w:rsidRPr="006D2BAA">
        <w:rPr>
          <w:highlight w:val="yellow"/>
        </w:rPr>
        <w:t>&lt;skipped part&gt;</w:t>
      </w:r>
    </w:p>
    <w:p w14:paraId="6F742B90" w14:textId="77777777" w:rsidR="004112B6" w:rsidRDefault="004112B6" w:rsidP="004112B6">
      <w:pPr>
        <w:overflowPunct w:val="0"/>
        <w:autoSpaceDE w:val="0"/>
        <w:autoSpaceDN w:val="0"/>
        <w:adjustRightInd w:val="0"/>
        <w:textAlignment w:val="baseline"/>
        <w:rPr>
          <w:b/>
          <w:lang w:eastAsia="zh-CN"/>
        </w:rPr>
      </w:pPr>
      <w:r>
        <w:rPr>
          <w:rFonts w:hint="eastAsia"/>
          <w:b/>
          <w:lang w:eastAsia="zh-CN"/>
        </w:rPr>
        <w:t xml:space="preserve">Conditional PSCell Addition (CPA) </w:t>
      </w:r>
    </w:p>
    <w:p w14:paraId="56B83204" w14:textId="77777777" w:rsidR="004112B6" w:rsidRDefault="004112B6" w:rsidP="004112B6">
      <w:pPr>
        <w:overflowPunct w:val="0"/>
        <w:autoSpaceDE w:val="0"/>
        <w:autoSpaceDN w:val="0"/>
        <w:adjustRightInd w:val="0"/>
        <w:textAlignment w:val="baseline"/>
        <w:rPr>
          <w:lang w:eastAsia="zh-CN"/>
        </w:rPr>
      </w:pPr>
      <w:r>
        <w:rPr>
          <w:lang w:eastAsia="ja-JP"/>
        </w:rPr>
        <w:t>Figure 10.2.1-</w:t>
      </w:r>
      <w:r>
        <w:rPr>
          <w:rFonts w:hint="eastAsia"/>
          <w:lang w:eastAsia="zh-CN"/>
        </w:rPr>
        <w:t xml:space="preserve">2 </w:t>
      </w:r>
      <w:r>
        <w:rPr>
          <w:lang w:eastAsia="ja-JP"/>
        </w:rPr>
        <w:t xml:space="preserve">shows the </w:t>
      </w:r>
      <w:r>
        <w:rPr>
          <w:rFonts w:hint="eastAsia"/>
          <w:lang w:eastAsia="zh-CN"/>
        </w:rPr>
        <w:t xml:space="preserve">Conditional </w:t>
      </w:r>
      <w:r>
        <w:rPr>
          <w:lang w:eastAsia="ja-JP"/>
        </w:rPr>
        <w:t>Secondary Node Addition procedure.</w:t>
      </w:r>
    </w:p>
    <w:p w14:paraId="7363A349" w14:textId="77777777" w:rsidR="004112B6" w:rsidRDefault="004112B6" w:rsidP="004112B6">
      <w:pPr>
        <w:overflowPunct w:val="0"/>
        <w:autoSpaceDE w:val="0"/>
        <w:autoSpaceDN w:val="0"/>
        <w:adjustRightInd w:val="0"/>
        <w:textAlignment w:val="baseline"/>
        <w:rPr>
          <w:lang w:eastAsia="zh-CN"/>
        </w:rPr>
      </w:pPr>
      <w:r>
        <w:object w:dxaOrig="9650" w:dyaOrig="5460" w14:anchorId="39D366E4">
          <v:shape id="_x0000_i1026" type="#_x0000_t75" style="width:482pt;height:273pt" o:ole="">
            <v:imagedata r:id="rId15" o:title=""/>
          </v:shape>
          <o:OLEObject Type="Embed" ProgID="Visio.Drawing.11" ShapeID="_x0000_i1026" DrawAspect="Content" ObjectID="_1706364853" r:id="rId16"/>
        </w:object>
      </w:r>
    </w:p>
    <w:p w14:paraId="507C0D92" w14:textId="77777777" w:rsidR="004112B6" w:rsidRDefault="004112B6" w:rsidP="004112B6">
      <w:pPr>
        <w:pStyle w:val="TH"/>
      </w:pPr>
      <w:r>
        <w:fldChar w:fldCharType="begin"/>
      </w:r>
      <w:r>
        <w:fldChar w:fldCharType="end"/>
      </w:r>
      <w:r>
        <w:t>Figure 10.2.1-</w:t>
      </w:r>
      <w:r>
        <w:rPr>
          <w:rFonts w:hint="eastAsia"/>
          <w:lang w:eastAsia="zh-CN"/>
        </w:rPr>
        <w:t>2</w:t>
      </w:r>
      <w:r>
        <w:t xml:space="preserve">: </w:t>
      </w:r>
      <w:r>
        <w:rPr>
          <w:rFonts w:hint="eastAsia"/>
          <w:lang w:eastAsia="zh-CN"/>
        </w:rPr>
        <w:t xml:space="preserve">Conditional </w:t>
      </w:r>
      <w:r>
        <w:t>Secondary Node</w:t>
      </w:r>
      <w:r>
        <w:rPr>
          <w:rFonts w:hint="eastAsia"/>
          <w:lang w:eastAsia="zh-CN"/>
        </w:rPr>
        <w:t xml:space="preserve"> Addition </w:t>
      </w:r>
      <w:r>
        <w:t>procedure</w:t>
      </w:r>
    </w:p>
    <w:p w14:paraId="4221832A" w14:textId="77777777" w:rsidR="004112B6" w:rsidRDefault="004112B6" w:rsidP="004112B6">
      <w:pPr>
        <w:overflowPunct w:val="0"/>
        <w:autoSpaceDE w:val="0"/>
        <w:autoSpaceDN w:val="0"/>
        <w:adjustRightInd w:val="0"/>
        <w:ind w:left="568" w:hanging="284"/>
        <w:textAlignment w:val="baseline"/>
        <w:rPr>
          <w:lang w:eastAsia="ja-JP"/>
        </w:rPr>
      </w:pPr>
      <w:r>
        <w:rPr>
          <w:lang w:eastAsia="ja-JP"/>
        </w:rPr>
        <w:t>1.</w:t>
      </w:r>
      <w:r>
        <w:rPr>
          <w:lang w:eastAsia="ja-JP"/>
        </w:rPr>
        <w:tab/>
        <w:t xml:space="preserve">The MN decides to </w:t>
      </w:r>
      <w:r>
        <w:rPr>
          <w:rFonts w:hint="eastAsia"/>
          <w:lang w:eastAsia="zh-CN"/>
        </w:rPr>
        <w:t xml:space="preserve">configure CPA for </w:t>
      </w:r>
      <w:r>
        <w:rPr>
          <w:lang w:eastAsia="zh-CN"/>
        </w:rPr>
        <w:t xml:space="preserve">the </w:t>
      </w:r>
      <w:r>
        <w:rPr>
          <w:rFonts w:hint="eastAsia"/>
          <w:lang w:eastAsia="zh-CN"/>
        </w:rPr>
        <w:t>UE</w:t>
      </w:r>
      <w:r>
        <w:rPr>
          <w:lang w:eastAsia="zh-CN"/>
        </w:rPr>
        <w:t xml:space="preserve"> and</w:t>
      </w:r>
      <w:r>
        <w:rPr>
          <w:lang w:eastAsia="ja-JP"/>
        </w:rPr>
        <w:t xml:space="preserve"> requests the </w:t>
      </w:r>
      <w:r>
        <w:rPr>
          <w:rFonts w:hint="eastAsia"/>
          <w:lang w:eastAsia="zh-CN"/>
        </w:rPr>
        <w:t xml:space="preserve">candidate </w:t>
      </w:r>
      <w:r>
        <w:rPr>
          <w:lang w:eastAsia="ja-JP"/>
        </w:rPr>
        <w:t>SN to allocate resources for a specific E-RAB, indicating E-RAB characteristics (E-RAB parameters, TNL address information corresponding to bearer type)</w:t>
      </w:r>
      <w:r>
        <w:rPr>
          <w:rFonts w:hint="eastAsia"/>
          <w:lang w:eastAsia="zh-CN"/>
        </w:rPr>
        <w:t xml:space="preserve"> </w:t>
      </w:r>
      <w:r>
        <w:rPr>
          <w:lang w:eastAsia="ja-JP"/>
        </w:rPr>
        <w:t xml:space="preserve">and the list of PSCells that may be prepared by the </w:t>
      </w:r>
      <w:r>
        <w:rPr>
          <w:lang w:eastAsia="zh-CN"/>
        </w:rPr>
        <w:t>MN</w:t>
      </w:r>
      <w:r>
        <w:rPr>
          <w:lang w:eastAsia="ja-JP"/>
        </w:rPr>
        <w:t>. In addition, for the bearers requiring SCG radio resources, the MN indicates the</w:t>
      </w:r>
      <w:r>
        <w:rPr>
          <w:lang w:eastAsia="zh-CN"/>
        </w:rPr>
        <w:t xml:space="preserve"> requested SCG </w:t>
      </w:r>
      <w:r>
        <w:rPr>
          <w:lang w:eastAsia="ja-JP"/>
        </w:rPr>
        <w:t>configuration</w:t>
      </w:r>
      <w:r>
        <w:rPr>
          <w:lang w:eastAsia="zh-CN"/>
        </w:rPr>
        <w:t xml:space="preserve"> information,</w:t>
      </w:r>
      <w:r>
        <w:rPr>
          <w:lang w:eastAsia="ja-JP"/>
        </w:rPr>
        <w:t xml:space="preserve"> </w:t>
      </w:r>
      <w:r>
        <w:rPr>
          <w:lang w:eastAsia="zh-CN"/>
        </w:rPr>
        <w:t>including</w:t>
      </w:r>
      <w:r>
        <w:rPr>
          <w:lang w:eastAsia="ja-JP"/>
        </w:rPr>
        <w:t xml:space="preserve"> the entire UE capabilities and the UE capability coordination result. In this case, the MN also provides the latest measurement results for the </w:t>
      </w:r>
      <w:r>
        <w:rPr>
          <w:lang w:eastAsia="it-IT"/>
        </w:rPr>
        <w:t xml:space="preserve">SN to choose and configure </w:t>
      </w:r>
      <w:r>
        <w:rPr>
          <w:lang w:eastAsia="ja-JP"/>
        </w:rPr>
        <w:t xml:space="preserve">the SCG cell(s). </w:t>
      </w:r>
      <w:r>
        <w:rPr>
          <w:lang w:eastAsia="zh-CN"/>
        </w:rPr>
        <w:t xml:space="preserve">The MN may request the SN to allocate radio resources for split SRB operation. The </w:t>
      </w:r>
      <w:r>
        <w:rPr>
          <w:lang w:eastAsia="ja-JP"/>
        </w:rPr>
        <w:t>MN always provides all the needed security information to the SN (even if no SN terminated bearers are setup) to enable SRB3 to be setup based on SN decision</w:t>
      </w:r>
      <w:r>
        <w:rPr>
          <w:lang w:eastAsia="zh-CN"/>
        </w:rPr>
        <w:t xml:space="preserve">. </w:t>
      </w:r>
      <w:r>
        <w:rPr>
          <w:lang w:eastAsia="ja-JP"/>
        </w:rPr>
        <w:t xml:space="preserve">In case of bearer options that require X2-U resources between the MN and the SN, the MN provides X2-U TNL address information for </w:t>
      </w:r>
      <w:r>
        <w:rPr>
          <w:lang w:eastAsia="zh-CN"/>
        </w:rPr>
        <w:t xml:space="preserve">the </w:t>
      </w:r>
      <w:r>
        <w:rPr>
          <w:lang w:eastAsia="ja-JP"/>
        </w:rPr>
        <w:t>respective E-RAB, X2-U DL TNL address information for SN terminated bearers, X2-U UL TNL address information for MN terminated bearers. In case of SN terminated split bearers the MN provides the maximum QoS level that it can support. The SN may reject the request.</w:t>
      </w:r>
    </w:p>
    <w:p w14:paraId="1AB1B608" w14:textId="77777777" w:rsidR="004112B6" w:rsidRDefault="004112B6" w:rsidP="004112B6">
      <w:pPr>
        <w:keepLines/>
        <w:overflowPunct w:val="0"/>
        <w:autoSpaceDE w:val="0"/>
        <w:autoSpaceDN w:val="0"/>
        <w:adjustRightInd w:val="0"/>
        <w:ind w:left="1135" w:hanging="851"/>
        <w:textAlignment w:val="baseline"/>
        <w:rPr>
          <w:i/>
          <w:iCs/>
          <w:lang w:eastAsia="ja-JP"/>
        </w:rPr>
      </w:pPr>
      <w:r>
        <w:rPr>
          <w:lang w:eastAsia="ja-JP"/>
        </w:rPr>
        <w:t xml:space="preserve">NOTE </w:t>
      </w:r>
      <w:r>
        <w:rPr>
          <w:rFonts w:hint="eastAsia"/>
          <w:lang w:eastAsia="zh-CN"/>
        </w:rPr>
        <w:t>6</w:t>
      </w:r>
      <w:r>
        <w:rPr>
          <w:lang w:eastAsia="ja-JP"/>
        </w:rPr>
        <w:t>:</w:t>
      </w:r>
      <w:r>
        <w:rPr>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2EA1073B" w14:textId="77777777" w:rsidR="004112B6" w:rsidRDefault="004112B6" w:rsidP="004112B6">
      <w:pPr>
        <w:keepLines/>
        <w:overflowPunct w:val="0"/>
        <w:autoSpaceDE w:val="0"/>
        <w:autoSpaceDN w:val="0"/>
        <w:adjustRightInd w:val="0"/>
        <w:ind w:left="1135" w:hanging="851"/>
        <w:textAlignment w:val="baseline"/>
        <w:rPr>
          <w:lang w:eastAsia="ja-JP"/>
        </w:rPr>
      </w:pPr>
      <w:r>
        <w:rPr>
          <w:lang w:eastAsia="ja-JP"/>
        </w:rPr>
        <w:t xml:space="preserve">NOTE </w:t>
      </w:r>
      <w:r>
        <w:rPr>
          <w:rFonts w:hint="eastAsia"/>
          <w:lang w:eastAsia="zh-CN"/>
        </w:rPr>
        <w:t>7</w:t>
      </w:r>
      <w:r>
        <w:rPr>
          <w:lang w:eastAsia="ja-JP"/>
        </w:rPr>
        <w:t>:</w:t>
      </w:r>
      <w:r>
        <w:rPr>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729F305B" w14:textId="77777777" w:rsidR="004112B6" w:rsidRDefault="004112B6" w:rsidP="004112B6">
      <w:pPr>
        <w:pStyle w:val="CommentText"/>
        <w:ind w:firstLine="284"/>
        <w:rPr>
          <w:lang w:val="en-US" w:eastAsia="zh-CN"/>
        </w:rPr>
      </w:pPr>
      <w:r>
        <w:rPr>
          <w:rFonts w:hint="eastAsia"/>
          <w:lang w:val="en-US" w:eastAsia="zh-CN"/>
        </w:rPr>
        <w:t>Editor</w:t>
      </w:r>
      <w:r>
        <w:rPr>
          <w:lang w:val="en-US" w:eastAsia="zh-CN"/>
        </w:rPr>
        <w:t>’</w:t>
      </w:r>
      <w:r>
        <w:rPr>
          <w:rFonts w:hint="eastAsia"/>
          <w:lang w:val="en-US" w:eastAsia="zh-CN"/>
        </w:rPr>
        <w:t>s Note: FFS whether a separate list of proposed PSCells is provided from MN to target SN.</w:t>
      </w:r>
    </w:p>
    <w:p w14:paraId="600F0FAA" w14:textId="77777777" w:rsidR="004112B6" w:rsidRDefault="004112B6" w:rsidP="004112B6">
      <w:pPr>
        <w:overflowPunct w:val="0"/>
        <w:autoSpaceDE w:val="0"/>
        <w:autoSpaceDN w:val="0"/>
        <w:adjustRightInd w:val="0"/>
        <w:ind w:left="568" w:hanging="284"/>
        <w:textAlignment w:val="baseline"/>
        <w:rPr>
          <w:lang w:eastAsia="ja-JP"/>
        </w:rPr>
      </w:pPr>
      <w:r>
        <w:rPr>
          <w:lang w:eastAsia="ja-JP"/>
        </w:rPr>
        <w:t>2.</w:t>
      </w:r>
      <w:r>
        <w:rPr>
          <w:lang w:eastAsia="ja-JP"/>
        </w:rPr>
        <w:tab/>
        <w:t>If the RRM entity in the SN is able to admit the resource request, it allocates respective radio resources and, dependent on the bearer option, respective transport network resources. For bearers requiring SCG radio resources, the SN performs Random Access at the CPA execution so that synchronisation of the SN radio resource configuration can be performed.</w:t>
      </w:r>
      <w:r>
        <w:t xml:space="preserve"> </w:t>
      </w:r>
      <w:r>
        <w:rPr>
          <w:lang w:eastAsia="ja-JP"/>
        </w:rPr>
        <w:t>Within the list of PSCells indicated by the MN, the SN decides the list of  PSCell(s) to prepare and, for each prepared PSCell, the SN decides other SCG SCells and provides the new</w:t>
      </w:r>
      <w:r>
        <w:rPr>
          <w:rFonts w:hint="eastAsia"/>
          <w:lang w:eastAsia="zh-CN"/>
        </w:rPr>
        <w:t xml:space="preserve"> </w:t>
      </w:r>
      <w:r>
        <w:rPr>
          <w:lang w:eastAsia="ja-JP"/>
        </w:rPr>
        <w:t>corresponding SCG radio resource configuration to the MN in an NR RRC configuration message (</w:t>
      </w:r>
      <w:r>
        <w:rPr>
          <w:i/>
          <w:lang w:eastAsia="ja-JP"/>
        </w:rPr>
        <w:t>RRCReconfiguration</w:t>
      </w:r>
      <w:r>
        <w:rPr>
          <w:lang w:eastAsia="ja-JP"/>
        </w:rPr>
        <w:t>***) contained in the SgNB Addition Request Acknowledge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p>
    <w:p w14:paraId="3CD8C94B" w14:textId="77777777" w:rsidR="004112B6" w:rsidRDefault="004112B6" w:rsidP="004112B6">
      <w:pPr>
        <w:keepLines/>
        <w:overflowPunct w:val="0"/>
        <w:autoSpaceDE w:val="0"/>
        <w:autoSpaceDN w:val="0"/>
        <w:adjustRightInd w:val="0"/>
        <w:ind w:left="1135" w:hanging="851"/>
        <w:textAlignment w:val="baseline"/>
        <w:rPr>
          <w:lang w:eastAsia="ja-JP"/>
        </w:rPr>
      </w:pPr>
      <w:r>
        <w:rPr>
          <w:lang w:eastAsia="ja-JP"/>
        </w:rPr>
        <w:t xml:space="preserve">NOTE </w:t>
      </w:r>
      <w:r>
        <w:rPr>
          <w:rFonts w:hint="eastAsia"/>
          <w:lang w:eastAsia="zh-CN"/>
        </w:rPr>
        <w:t>8</w:t>
      </w:r>
      <w:r>
        <w:rPr>
          <w:lang w:eastAsia="ja-JP"/>
        </w:rPr>
        <w:t>:</w:t>
      </w:r>
      <w:r>
        <w:rPr>
          <w:lang w:eastAsia="ja-JP"/>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63AF2899" w14:textId="77777777" w:rsidR="004112B6" w:rsidRDefault="004112B6" w:rsidP="004112B6">
      <w:pPr>
        <w:pStyle w:val="CommentText"/>
        <w:ind w:firstLine="284"/>
        <w:rPr>
          <w:lang w:val="en-US" w:eastAsia="zh-CN"/>
        </w:rPr>
      </w:pPr>
      <w:r>
        <w:rPr>
          <w:rFonts w:hint="eastAsia"/>
          <w:lang w:val="en-US" w:eastAsia="zh-CN"/>
        </w:rPr>
        <w:t>Editor</w:t>
      </w:r>
      <w:r>
        <w:rPr>
          <w:lang w:val="en-US" w:eastAsia="zh-CN"/>
        </w:rPr>
        <w:t>’</w:t>
      </w:r>
      <w:r>
        <w:rPr>
          <w:rFonts w:hint="eastAsia"/>
          <w:lang w:val="en-US" w:eastAsia="zh-CN"/>
        </w:rPr>
        <w:t>s Note: FFS whether a separate list of proposed PSCells is provided from MN to target SN.</w:t>
      </w:r>
    </w:p>
    <w:p w14:paraId="51B55411" w14:textId="77777777" w:rsidR="004112B6" w:rsidRDefault="004112B6" w:rsidP="004112B6">
      <w:pPr>
        <w:pStyle w:val="CommentText"/>
        <w:ind w:firstLine="284"/>
        <w:rPr>
          <w:lang w:val="en-US" w:eastAsia="zh-CN"/>
        </w:rPr>
      </w:pPr>
      <w:r>
        <w:rPr>
          <w:rFonts w:hint="eastAsia"/>
          <w:lang w:val="en-US" w:eastAsia="zh-CN"/>
        </w:rPr>
        <w:t>Editor</w:t>
      </w:r>
      <w:r>
        <w:rPr>
          <w:lang w:val="en-US" w:eastAsia="zh-CN"/>
        </w:rPr>
        <w:t>’</w:t>
      </w:r>
      <w:r>
        <w:rPr>
          <w:rFonts w:hint="eastAsia"/>
          <w:lang w:val="en-US" w:eastAsia="zh-CN"/>
        </w:rPr>
        <w:t xml:space="preserve">s Note: FFS whether </w:t>
      </w:r>
      <w:r>
        <w:rPr>
          <w:lang w:val="en-US" w:eastAsia="zh-CN"/>
        </w:rPr>
        <w:t>the target SN can also pick target cells not proposed by the MN.</w:t>
      </w:r>
    </w:p>
    <w:p w14:paraId="3466EBE4" w14:textId="77777777" w:rsidR="004112B6" w:rsidRDefault="004112B6" w:rsidP="004112B6">
      <w:pPr>
        <w:overflowPunct w:val="0"/>
        <w:autoSpaceDE w:val="0"/>
        <w:autoSpaceDN w:val="0"/>
        <w:adjustRightInd w:val="0"/>
        <w:ind w:left="568" w:hanging="284"/>
        <w:textAlignment w:val="baseline"/>
        <w:rPr>
          <w:lang w:eastAsia="zh-CN"/>
        </w:rPr>
      </w:pPr>
      <w:r>
        <w:rPr>
          <w:lang w:eastAsia="ja-JP"/>
        </w:rPr>
        <w:t>3.</w:t>
      </w:r>
      <w:r>
        <w:rPr>
          <w:lang w:eastAsia="ja-JP"/>
        </w:rPr>
        <w:tab/>
      </w:r>
      <w:r>
        <w:t xml:space="preserve">The MN sends to the UE an </w:t>
      </w:r>
      <w:r>
        <w:rPr>
          <w:i/>
        </w:rPr>
        <w:t>RRCConnectionReconfiguration</w:t>
      </w:r>
      <w:r>
        <w:t xml:space="preserve"> message (</w:t>
      </w:r>
      <w:r>
        <w:rPr>
          <w:i/>
        </w:rPr>
        <w:t>RRCConnectionReconfiguration</w:t>
      </w:r>
      <w:r>
        <w:rPr>
          <w:i/>
          <w:lang w:eastAsia="zh-CN"/>
        </w:rPr>
        <w:t>*</w:t>
      </w:r>
      <w:r>
        <w:rPr>
          <w:lang w:eastAsia="zh-CN"/>
        </w:rPr>
        <w:t>)</w:t>
      </w:r>
      <w:r>
        <w:rPr>
          <w:i/>
          <w:lang w:eastAsia="zh-CN"/>
        </w:rPr>
        <w:t xml:space="preserve"> </w:t>
      </w:r>
      <w:r>
        <w:rPr>
          <w:lang w:eastAsia="zh-CN"/>
        </w:rPr>
        <w:t xml:space="preserve">including the CPA configuration, (i.e. a list of </w:t>
      </w:r>
      <w:r>
        <w:rPr>
          <w:i/>
        </w:rPr>
        <w:t>RRCConnectionReconfiguration</w:t>
      </w:r>
      <w:r>
        <w:rPr>
          <w:i/>
          <w:lang w:eastAsia="zh-CN"/>
        </w:rPr>
        <w:t xml:space="preserve"> </w:t>
      </w:r>
      <w:r>
        <w:rPr>
          <w:lang w:eastAsia="zh-CN"/>
        </w:rPr>
        <w:t xml:space="preserve">messages </w:t>
      </w:r>
      <w:r>
        <w:rPr>
          <w:i/>
        </w:rPr>
        <w:t>RRCConnectionReconfiguration</w:t>
      </w:r>
      <w:r>
        <w:rPr>
          <w:i/>
          <w:lang w:eastAsia="zh-CN"/>
        </w:rPr>
        <w:t>**</w:t>
      </w:r>
      <w:r>
        <w:rPr>
          <w:lang w:eastAsia="zh-CN"/>
        </w:rPr>
        <w:t>)</w:t>
      </w:r>
      <w:r>
        <w:rPr>
          <w:i/>
          <w:vertAlign w:val="subscript"/>
          <w:lang w:eastAsia="zh-CN"/>
        </w:rPr>
        <w:t xml:space="preserve"> </w:t>
      </w:r>
      <w:r>
        <w:rPr>
          <w:lang w:eastAsia="zh-CN"/>
        </w:rPr>
        <w:t xml:space="preserve">and associated execution conditions, in which </w:t>
      </w:r>
      <w:r>
        <w:rPr>
          <w:i/>
        </w:rPr>
        <w:t>RRCConnectionReconfiguration</w:t>
      </w:r>
      <w:r>
        <w:rPr>
          <w:i/>
          <w:lang w:eastAsia="zh-CN"/>
        </w:rPr>
        <w:t>**</w:t>
      </w:r>
      <w:r>
        <w:rPr>
          <w:i/>
          <w:vertAlign w:val="subscript"/>
          <w:lang w:eastAsia="zh-CN"/>
        </w:rPr>
        <w:t xml:space="preserve"> </w:t>
      </w:r>
      <w:r>
        <w:rPr>
          <w:lang w:eastAsia="zh-CN"/>
        </w:rPr>
        <w:t xml:space="preserve">contains </w:t>
      </w:r>
      <w:r>
        <w:rPr>
          <w:i/>
        </w:rPr>
        <w:t>RRCReconfiguration</w:t>
      </w:r>
      <w:r>
        <w:rPr>
          <w:i/>
          <w:lang w:eastAsia="zh-CN"/>
        </w:rPr>
        <w:t>***</w:t>
      </w:r>
      <w:r>
        <w:rPr>
          <w:i/>
          <w:vertAlign w:val="subscript"/>
          <w:lang w:eastAsia="zh-CN"/>
        </w:rPr>
        <w:t xml:space="preserve"> </w:t>
      </w:r>
      <w:r>
        <w:t>received from the candidate SN</w:t>
      </w:r>
      <w:r>
        <w:rPr>
          <w:lang w:eastAsia="zh-CN"/>
        </w:rPr>
        <w:t>.</w:t>
      </w:r>
      <w:r>
        <w:rPr>
          <w:rFonts w:hint="eastAsia"/>
          <w:lang w:eastAsia="zh-CN"/>
        </w:rPr>
        <w:t xml:space="preserve"> </w:t>
      </w:r>
      <w:r>
        <w:rPr>
          <w:lang w:eastAsia="zh-CN"/>
        </w:rPr>
        <w:t>Besides,</w:t>
      </w:r>
      <w:r>
        <w:rPr>
          <w:rFonts w:hint="eastAsia"/>
          <w:lang w:eastAsia="zh-CN"/>
        </w:rPr>
        <w:t xml:space="preserve"> the </w:t>
      </w:r>
      <w:r>
        <w:rPr>
          <w:i/>
        </w:rPr>
        <w:t>RRCConnectionReconfiguration</w:t>
      </w:r>
      <w:r>
        <w:t xml:space="preserve"> message (</w:t>
      </w:r>
      <w:r>
        <w:rPr>
          <w:i/>
        </w:rPr>
        <w:t>RRCConnectionReconfiguration</w:t>
      </w:r>
      <w:r>
        <w:rPr>
          <w:i/>
          <w:lang w:eastAsia="zh-CN"/>
        </w:rPr>
        <w:t>*</w:t>
      </w:r>
      <w:r>
        <w:rPr>
          <w:lang w:eastAsia="zh-CN"/>
        </w:rPr>
        <w:t>)</w:t>
      </w:r>
      <w:r>
        <w:rPr>
          <w:i/>
          <w:lang w:eastAsia="zh-CN"/>
        </w:rPr>
        <w:t xml:space="preserve"> </w:t>
      </w:r>
      <w:r>
        <w:rPr>
          <w:rFonts w:hint="eastAsia"/>
          <w:lang w:eastAsia="zh-CN"/>
        </w:rPr>
        <w:t xml:space="preserve">can also include the current MCG updated </w:t>
      </w:r>
      <w:r>
        <w:rPr>
          <w:lang w:eastAsia="zh-CN"/>
        </w:rPr>
        <w:t>configuration</w:t>
      </w:r>
      <w:r>
        <w:rPr>
          <w:rFonts w:hint="eastAsia"/>
          <w:lang w:eastAsia="zh-CN"/>
        </w:rPr>
        <w:t xml:space="preserve">, e.g., </w:t>
      </w:r>
      <w:r>
        <w:rPr>
          <w:lang w:eastAsia="zh-CN"/>
        </w:rPr>
        <w:t>to configure the required conditional measurements</w:t>
      </w:r>
      <w:r>
        <w:rPr>
          <w:rFonts w:hint="eastAsia"/>
          <w:lang w:eastAsia="zh-CN"/>
        </w:rPr>
        <w:t>.</w:t>
      </w:r>
    </w:p>
    <w:p w14:paraId="6B7449E4" w14:textId="77777777" w:rsidR="004112B6" w:rsidRDefault="004112B6" w:rsidP="004112B6">
      <w:pPr>
        <w:overflowPunct w:val="0"/>
        <w:autoSpaceDE w:val="0"/>
        <w:autoSpaceDN w:val="0"/>
        <w:adjustRightInd w:val="0"/>
        <w:ind w:left="568" w:hanging="284"/>
        <w:textAlignment w:val="baseline"/>
        <w:rPr>
          <w:highlight w:val="yellow"/>
          <w:lang w:eastAsia="zh-CN"/>
        </w:rPr>
      </w:pPr>
      <w:r w:rsidRPr="00DA5C55">
        <w:rPr>
          <w:lang w:eastAsia="zh-CN"/>
        </w:rPr>
        <w:t xml:space="preserve">Editor’s Note: </w:t>
      </w:r>
      <w:r w:rsidRPr="00DA5C55">
        <w:rPr>
          <w:lang w:val="en-US" w:eastAsia="zh-CN"/>
        </w:rPr>
        <w:t>it is FFS how to capture the following agreement: The message carrying ‎conditionalReconfiguration for CPA/CPC is in MN format (i.e. contains ‎both</w:t>
      </w:r>
      <w:r>
        <w:rPr>
          <w:lang w:val="en-US" w:eastAsia="zh-CN"/>
        </w:rPr>
        <w:t xml:space="preserve"> MCG and SCG re-configurations)</w:t>
      </w:r>
      <w:r w:rsidRPr="00DA5C55">
        <w:rPr>
          <w:lang w:eastAsia="zh-CN"/>
        </w:rPr>
        <w:t>.</w:t>
      </w:r>
    </w:p>
    <w:p w14:paraId="67439547" w14:textId="77777777" w:rsidR="004112B6" w:rsidRDefault="004112B6" w:rsidP="004112B6">
      <w:pPr>
        <w:overflowPunct w:val="0"/>
        <w:autoSpaceDE w:val="0"/>
        <w:autoSpaceDN w:val="0"/>
        <w:adjustRightInd w:val="0"/>
        <w:ind w:left="568" w:hanging="284"/>
        <w:textAlignment w:val="baseline"/>
      </w:pPr>
      <w:r>
        <w:rPr>
          <w:lang w:eastAsia="ja-JP"/>
        </w:rPr>
        <w:t>4.</w:t>
      </w:r>
      <w:r>
        <w:rPr>
          <w:lang w:eastAsia="ja-JP"/>
        </w:rPr>
        <w:tab/>
      </w:r>
      <w:r>
        <w:rPr>
          <w:lang w:eastAsia="zh-CN"/>
        </w:rPr>
        <w:t>T</w:t>
      </w:r>
      <w:r>
        <w:t xml:space="preserve">he UE applies the RRC configuration (in </w:t>
      </w:r>
      <w:r>
        <w:rPr>
          <w:i/>
        </w:rPr>
        <w:t>RRCConnectionReconfiguration</w:t>
      </w:r>
      <w:r>
        <w:rPr>
          <w:i/>
          <w:lang w:eastAsia="zh-CN"/>
        </w:rPr>
        <w:t>*</w:t>
      </w:r>
      <w:r>
        <w:rPr>
          <w:lang w:eastAsia="zh-CN"/>
        </w:rPr>
        <w:t>)</w:t>
      </w:r>
      <w:r>
        <w:rPr>
          <w:rFonts w:hint="eastAsia"/>
          <w:lang w:eastAsia="zh-CN"/>
        </w:rPr>
        <w:t xml:space="preserve"> exclud</w:t>
      </w:r>
      <w:r>
        <w:rPr>
          <w:lang w:eastAsia="zh-CN"/>
        </w:rPr>
        <w:t>ing</w:t>
      </w:r>
      <w:r>
        <w:rPr>
          <w:rFonts w:hint="eastAsia"/>
          <w:lang w:eastAsia="zh-CN"/>
        </w:rPr>
        <w:t xml:space="preserve"> the CPA configuration</w:t>
      </w:r>
      <w:r>
        <w:rPr>
          <w:lang w:eastAsia="zh-CN"/>
        </w:rPr>
        <w:t>, stores the CPA configuration</w:t>
      </w:r>
      <w:r>
        <w:rPr>
          <w:i/>
          <w:lang w:eastAsia="zh-CN"/>
        </w:rPr>
        <w:t xml:space="preserve"> </w:t>
      </w:r>
      <w:r>
        <w:rPr>
          <w:lang w:eastAsia="zh-CN"/>
        </w:rPr>
        <w:t xml:space="preserve">and </w:t>
      </w:r>
      <w:r>
        <w:t xml:space="preserve">replies to the MN with an </w:t>
      </w:r>
      <w:r>
        <w:rPr>
          <w:i/>
        </w:rPr>
        <w:t>RRCConnectionReconfigurationComplete</w:t>
      </w:r>
      <w:r>
        <w:t xml:space="preserve"> message (</w:t>
      </w:r>
      <w:r>
        <w:rPr>
          <w:i/>
        </w:rPr>
        <w:t>RCConnectionReconfigurationComplete</w:t>
      </w:r>
      <w:r>
        <w:rPr>
          <w:i/>
          <w:lang w:eastAsia="zh-CN"/>
        </w:rPr>
        <w:t>*</w:t>
      </w:r>
      <w:r>
        <w:rPr>
          <w:lang w:eastAsia="zh-CN"/>
        </w:rPr>
        <w:t>)</w:t>
      </w:r>
      <w:r>
        <w:t xml:space="preserve"> without any NR RRC response message.</w:t>
      </w:r>
      <w:r>
        <w:rPr>
          <w:lang w:eastAsia="ja-JP"/>
        </w:rPr>
        <w:t xml:space="preserve"> In case the UE is unable to comply with (part of) the configuration included in the </w:t>
      </w:r>
      <w:r>
        <w:rPr>
          <w:i/>
          <w:lang w:eastAsia="ja-JP"/>
        </w:rPr>
        <w:t>RRCConnectionReconfiguration</w:t>
      </w:r>
      <w:r>
        <w:rPr>
          <w:i/>
          <w:lang w:eastAsia="zh-CN"/>
        </w:rPr>
        <w:t>*</w:t>
      </w:r>
      <w:r>
        <w:rPr>
          <w:lang w:eastAsia="ja-JP"/>
        </w:rPr>
        <w:t xml:space="preserve"> message, it performs the reconfiguration failure procedure.</w:t>
      </w:r>
    </w:p>
    <w:p w14:paraId="4FB706B3" w14:textId="4C4D39F5" w:rsidR="009B658F" w:rsidRDefault="004112B6" w:rsidP="009B658F">
      <w:pPr>
        <w:overflowPunct w:val="0"/>
        <w:autoSpaceDE w:val="0"/>
        <w:autoSpaceDN w:val="0"/>
        <w:adjustRightInd w:val="0"/>
        <w:ind w:left="568" w:hanging="284"/>
        <w:textAlignment w:val="baseline"/>
        <w:rPr>
          <w:lang w:eastAsia="zh-CN"/>
        </w:rPr>
      </w:pPr>
      <w:r>
        <w:t xml:space="preserve">4a. </w:t>
      </w:r>
      <w:r>
        <w:rPr>
          <w:lang w:eastAsia="zh-CN"/>
        </w:rPr>
        <w:t>T</w:t>
      </w:r>
      <w:r>
        <w:t>he UE starts evaluating the execution conditions. If the execution condition</w:t>
      </w:r>
      <w:r>
        <w:rPr>
          <w:i/>
        </w:rPr>
        <w:t xml:space="preserve"> </w:t>
      </w:r>
      <w:r>
        <w:rPr>
          <w:lang w:eastAsia="zh-CN"/>
        </w:rPr>
        <w:t xml:space="preserve">of one </w:t>
      </w:r>
      <w:r>
        <w:t xml:space="preserve">candidate </w:t>
      </w:r>
      <w:r>
        <w:rPr>
          <w:lang w:eastAsia="zh-CN"/>
        </w:rPr>
        <w:t>PSC</w:t>
      </w:r>
      <w:r>
        <w:t xml:space="preserve">ell is satisfied, the UE </w:t>
      </w:r>
      <w:ins w:id="13" w:author="Nokia" w:date="2022-02-14T15:21:00Z">
        <w:r w:rsidR="00152326">
          <w:t xml:space="preserve">sends </w:t>
        </w:r>
        <w:r w:rsidR="00152326" w:rsidRPr="004C3B76">
          <w:rPr>
            <w:i/>
            <w:iCs/>
          </w:rPr>
          <w:t>ULInformationTransferMRDC</w:t>
        </w:r>
        <w:r w:rsidR="00152326">
          <w:t xml:space="preserve"> to the MN which includes embedded </w:t>
        </w:r>
        <w:r w:rsidR="00152326" w:rsidRPr="003F5AE8">
          <w:rPr>
            <w:i/>
            <w:iCs/>
          </w:rPr>
          <w:t>RRCConnectionReconfigurationComplete</w:t>
        </w:r>
        <w:r w:rsidR="00152326">
          <w:t xml:space="preserve"> message (</w:t>
        </w:r>
        <w:r w:rsidR="00152326" w:rsidRPr="003F5AE8">
          <w:rPr>
            <w:i/>
            <w:iCs/>
          </w:rPr>
          <w:t>RRCConnectionReconfigurationComplete</w:t>
        </w:r>
        <w:r w:rsidR="00152326">
          <w:t xml:space="preserve">*) including an NR </w:t>
        </w:r>
        <w:r w:rsidR="00152326" w:rsidRPr="00176A2D">
          <w:t>RRC message</w:t>
        </w:r>
        <w:r w:rsidR="00152326">
          <w:t xml:space="preserve"> (</w:t>
        </w:r>
        <w:r w:rsidR="00152326" w:rsidRPr="004C3B76">
          <w:rPr>
            <w:i/>
            <w:iCs/>
          </w:rPr>
          <w:t>RRCReconfigurationComplete</w:t>
        </w:r>
        <w:r w:rsidR="00152326">
          <w:t xml:space="preserve">**) for the selected candidate PSCell and the selected PSCell information. UE </w:t>
        </w:r>
      </w:ins>
      <w:r>
        <w:t xml:space="preserve">applies </w:t>
      </w:r>
      <w:r>
        <w:rPr>
          <w:i/>
        </w:rPr>
        <w:t>RRCConnectionReconfiguration</w:t>
      </w:r>
      <w:r>
        <w:rPr>
          <w:rFonts w:hint="eastAsia"/>
          <w:i/>
          <w:lang w:eastAsia="zh-CN"/>
        </w:rPr>
        <w:t xml:space="preserve"> </w:t>
      </w:r>
      <w:r>
        <w:rPr>
          <w:rFonts w:hint="eastAsia"/>
          <w:lang w:eastAsia="zh-CN"/>
        </w:rPr>
        <w:t>message</w:t>
      </w:r>
      <w:r>
        <w:rPr>
          <w:vertAlign w:val="subscript"/>
          <w:lang w:eastAsia="zh-CN"/>
        </w:rPr>
        <w:t xml:space="preserve"> </w:t>
      </w:r>
      <w:r>
        <w:t>(</w:t>
      </w:r>
      <w:r>
        <w:rPr>
          <w:i/>
        </w:rPr>
        <w:t>RRCConnectionReconfiguration</w:t>
      </w:r>
      <w:r>
        <w:t>*</w:t>
      </w:r>
      <w:r>
        <w:rPr>
          <w:lang w:eastAsia="zh-CN"/>
        </w:rPr>
        <w:t>*</w:t>
      </w:r>
      <w:r>
        <w:rPr>
          <w:rFonts w:hint="eastAsia"/>
          <w:lang w:eastAsia="zh-CN"/>
        </w:rPr>
        <w:t xml:space="preserve">) </w:t>
      </w:r>
      <w:r>
        <w:t xml:space="preserve">corresponding to </w:t>
      </w:r>
      <w:r>
        <w:rPr>
          <w:rFonts w:eastAsia="SimSun"/>
          <w:lang w:eastAsia="zh-CN"/>
        </w:rPr>
        <w:t>the</w:t>
      </w:r>
      <w:r>
        <w:t xml:space="preserve"> selected candidate </w:t>
      </w:r>
      <w:r>
        <w:rPr>
          <w:lang w:eastAsia="zh-CN"/>
        </w:rPr>
        <w:t>PSC</w:t>
      </w:r>
      <w:r>
        <w:t>ell</w:t>
      </w:r>
      <w:del w:id="14" w:author="Nokia" w:date="2022-02-14T15:24:00Z">
        <w:r w:rsidR="009B658F" w:rsidDel="00245473">
          <w:delText xml:space="preserve"> and sends an </w:delText>
        </w:r>
        <w:r w:rsidR="009B658F" w:rsidDel="00245473">
          <w:rPr>
            <w:i/>
          </w:rPr>
          <w:delText>RRCConnectionReconfigurationComplete</w:delText>
        </w:r>
        <w:r w:rsidR="009B658F" w:rsidDel="00245473">
          <w:delText xml:space="preserve"> message (</w:delText>
        </w:r>
        <w:r w:rsidR="009B658F" w:rsidDel="00245473">
          <w:rPr>
            <w:i/>
          </w:rPr>
          <w:delText>RRCConnectionReconfigurationComplete</w:delText>
        </w:r>
        <w:r w:rsidR="009B658F" w:rsidDel="00245473">
          <w:rPr>
            <w:lang w:eastAsia="zh-CN"/>
          </w:rPr>
          <w:delText>**)</w:delText>
        </w:r>
        <w:r w:rsidR="009B658F" w:rsidDel="00245473">
          <w:delText>, including an NR RRC message (</w:delText>
        </w:r>
        <w:r w:rsidR="009B658F" w:rsidDel="00245473">
          <w:rPr>
            <w:i/>
          </w:rPr>
          <w:delText>RRCReconfigurationComplete**</w:delText>
        </w:r>
        <w:r w:rsidR="009B658F" w:rsidDel="00245473">
          <w:rPr>
            <w:i/>
            <w:lang w:eastAsia="zh-CN"/>
          </w:rPr>
          <w:delText>*</w:delText>
        </w:r>
        <w:r w:rsidR="009B658F" w:rsidDel="00245473">
          <w:rPr>
            <w:lang w:eastAsia="zh-CN"/>
          </w:rPr>
          <w:delText>)</w:delText>
        </w:r>
        <w:r w:rsidR="009B658F" w:rsidDel="00245473">
          <w:delText xml:space="preserve"> for the selected candidate PSCell, and the selected PSCell information to the MN</w:delText>
        </w:r>
      </w:del>
      <w:r w:rsidR="009B658F">
        <w:t>.</w:t>
      </w:r>
    </w:p>
    <w:p w14:paraId="26C2C2E6" w14:textId="3B88EEF3" w:rsidR="004112B6" w:rsidRDefault="004112B6" w:rsidP="004112B6">
      <w:pPr>
        <w:overflowPunct w:val="0"/>
        <w:autoSpaceDE w:val="0"/>
        <w:autoSpaceDN w:val="0"/>
        <w:adjustRightInd w:val="0"/>
        <w:ind w:left="568" w:hanging="284"/>
        <w:textAlignment w:val="baseline"/>
        <w:rPr>
          <w:lang w:eastAsia="zh-CN"/>
        </w:rPr>
      </w:pPr>
    </w:p>
    <w:p w14:paraId="18BBBFEF" w14:textId="77777777" w:rsidR="004112B6" w:rsidRDefault="004112B6" w:rsidP="004112B6">
      <w:pPr>
        <w:overflowPunct w:val="0"/>
        <w:autoSpaceDE w:val="0"/>
        <w:autoSpaceDN w:val="0"/>
        <w:adjustRightInd w:val="0"/>
        <w:ind w:left="568" w:hanging="284"/>
        <w:textAlignment w:val="baseline"/>
        <w:rPr>
          <w:lang w:eastAsia="ja-JP"/>
        </w:rPr>
      </w:pPr>
      <w:r>
        <w:rPr>
          <w:lang w:eastAsia="ja-JP"/>
        </w:rPr>
        <w:t>5.</w:t>
      </w:r>
      <w:r>
        <w:rPr>
          <w:lang w:eastAsia="ja-JP"/>
        </w:rPr>
        <w:tab/>
        <w:t xml:space="preserve">The MN informs the SN that the UE has completed the reconfiguration procedure successfully </w:t>
      </w:r>
      <w:r>
        <w:rPr>
          <w:lang w:eastAsia="zh-CN"/>
        </w:rPr>
        <w:t xml:space="preserve">via </w:t>
      </w:r>
      <w:r>
        <w:rPr>
          <w:i/>
          <w:lang w:eastAsia="ja-JP"/>
        </w:rPr>
        <w:t>SgNB ReconfigurationComplete</w:t>
      </w:r>
      <w:r>
        <w:rPr>
          <w:lang w:eastAsia="ja-JP"/>
        </w:rPr>
        <w:t xml:space="preserve"> message</w:t>
      </w:r>
      <w:r>
        <w:rPr>
          <w:lang w:eastAsia="zh-CN"/>
        </w:rPr>
        <w:t xml:space="preserve">, including the </w:t>
      </w:r>
      <w:r>
        <w:rPr>
          <w:i/>
          <w:lang w:eastAsia="zh-CN"/>
        </w:rPr>
        <w:t>RRCReconfigurationComplete</w:t>
      </w:r>
      <w:r>
        <w:rPr>
          <w:lang w:eastAsia="zh-CN"/>
        </w:rPr>
        <w:t>**</w:t>
      </w:r>
      <w:r>
        <w:rPr>
          <w:rFonts w:hint="eastAsia"/>
          <w:lang w:eastAsia="zh-CN"/>
        </w:rPr>
        <w:t xml:space="preserve">* </w:t>
      </w:r>
      <w:r>
        <w:rPr>
          <w:lang w:eastAsia="zh-CN"/>
        </w:rPr>
        <w:t>message</w:t>
      </w:r>
      <w:r>
        <w:rPr>
          <w:lang w:eastAsia="ja-JP"/>
        </w:rPr>
        <w:t>. The MN cancels CPA in the other target candidate SNs, if configured.</w:t>
      </w:r>
    </w:p>
    <w:p w14:paraId="75BEE726" w14:textId="77777777" w:rsidR="004112B6" w:rsidRDefault="004112B6" w:rsidP="004112B6">
      <w:pPr>
        <w:overflowPunct w:val="0"/>
        <w:autoSpaceDE w:val="0"/>
        <w:autoSpaceDN w:val="0"/>
        <w:adjustRightInd w:val="0"/>
        <w:ind w:left="568" w:hanging="284"/>
        <w:textAlignment w:val="baseline"/>
        <w:rPr>
          <w:lang w:eastAsia="zh-CN"/>
        </w:rPr>
      </w:pPr>
      <w:r w:rsidRPr="00DA5C55">
        <w:rPr>
          <w:lang w:eastAsia="zh-CN"/>
        </w:rPr>
        <w:t>Editor’s Note: it is</w:t>
      </w:r>
      <w:r w:rsidRPr="00DA5C55">
        <w:t xml:space="preserve"> </w:t>
      </w:r>
      <w:r w:rsidRPr="00DA5C55">
        <w:rPr>
          <w:lang w:eastAsia="zh-CN"/>
        </w:rPr>
        <w:t>FFS what defines a successful</w:t>
      </w:r>
      <w:r>
        <w:rPr>
          <w:lang w:eastAsia="zh-CN"/>
        </w:rPr>
        <w:t xml:space="preserve"> </w:t>
      </w:r>
      <w:r w:rsidRPr="00DA5C55">
        <w:rPr>
          <w:lang w:eastAsia="zh-CN"/>
        </w:rPr>
        <w:t>reconfiguration procedure</w:t>
      </w:r>
    </w:p>
    <w:p w14:paraId="37B686E7" w14:textId="77777777" w:rsidR="004112B6" w:rsidRDefault="004112B6" w:rsidP="004112B6">
      <w:pPr>
        <w:overflowPunct w:val="0"/>
        <w:autoSpaceDE w:val="0"/>
        <w:autoSpaceDN w:val="0"/>
        <w:adjustRightInd w:val="0"/>
        <w:ind w:left="568" w:hanging="284"/>
        <w:textAlignment w:val="baseline"/>
        <w:rPr>
          <w:lang w:eastAsia="ja-JP"/>
        </w:rPr>
      </w:pPr>
      <w:r>
        <w:rPr>
          <w:lang w:eastAsia="ja-JP"/>
        </w:rPr>
        <w:t>6.</w:t>
      </w:r>
      <w:r>
        <w:rPr>
          <w:lang w:eastAsia="ja-JP"/>
        </w:rPr>
        <w:tab/>
      </w:r>
      <w:r>
        <w:rPr>
          <w:rFonts w:hint="eastAsia"/>
          <w:lang w:eastAsia="zh-CN"/>
        </w:rPr>
        <w:t>T</w:t>
      </w:r>
      <w:r>
        <w:rPr>
          <w:lang w:eastAsia="ja-JP"/>
        </w:rPr>
        <w:t xml:space="preserve">he UE performs synchronisation towards the </w:t>
      </w:r>
      <w:r>
        <w:rPr>
          <w:rFonts w:hint="eastAsia"/>
          <w:lang w:eastAsia="zh-CN"/>
        </w:rPr>
        <w:t xml:space="preserve">selected </w:t>
      </w:r>
      <w:r>
        <w:rPr>
          <w:lang w:eastAsia="ja-JP"/>
        </w:rPr>
        <w:t xml:space="preserve">PSCell indicated in </w:t>
      </w:r>
      <w:r>
        <w:rPr>
          <w:i/>
        </w:rPr>
        <w:t>RRCConnectionReconfiguration</w:t>
      </w:r>
      <w:r>
        <w:t>*</w:t>
      </w:r>
      <w:r>
        <w:rPr>
          <w:rFonts w:hint="eastAsia"/>
          <w:lang w:eastAsia="zh-CN"/>
        </w:rPr>
        <w:t>*</w:t>
      </w:r>
      <w:r>
        <w:rPr>
          <w:lang w:eastAsia="ja-JP"/>
        </w:rPr>
        <w:t xml:space="preserve">. The order the UE sends the </w:t>
      </w:r>
      <w:r>
        <w:rPr>
          <w:i/>
          <w:lang w:eastAsia="ja-JP"/>
        </w:rPr>
        <w:t>RRCConnectionReconfigurationComplete</w:t>
      </w:r>
      <w:r>
        <w:rPr>
          <w:rFonts w:hint="eastAsia"/>
          <w:i/>
          <w:lang w:eastAsia="zh-CN"/>
        </w:rPr>
        <w:t xml:space="preserve">** </w:t>
      </w:r>
      <w:r>
        <w:rPr>
          <w:lang w:eastAsia="ja-JP"/>
        </w:rPr>
        <w:t>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lang w:eastAsia="ja-JP"/>
        </w:rPr>
        <w:t>Connection</w:t>
      </w:r>
      <w:r>
        <w:rPr>
          <w:rFonts w:eastAsia="Malgun Gothic"/>
          <w:lang w:eastAsia="ko-KR"/>
        </w:rPr>
        <w:t xml:space="preserve"> </w:t>
      </w:r>
      <w:r>
        <w:rPr>
          <w:lang w:eastAsia="ja-JP"/>
        </w:rPr>
        <w:t>Reconfiguration procedure.</w:t>
      </w:r>
    </w:p>
    <w:p w14:paraId="70622D8C" w14:textId="77777777" w:rsidR="004112B6" w:rsidRDefault="004112B6" w:rsidP="004112B6">
      <w:pPr>
        <w:overflowPunct w:val="0"/>
        <w:autoSpaceDE w:val="0"/>
        <w:autoSpaceDN w:val="0"/>
        <w:adjustRightInd w:val="0"/>
        <w:ind w:left="568" w:hanging="284"/>
        <w:textAlignment w:val="baseline"/>
        <w:rPr>
          <w:lang w:eastAsia="ja-JP"/>
        </w:rPr>
      </w:pPr>
      <w:r>
        <w:rPr>
          <w:lang w:eastAsia="ja-JP"/>
        </w:rPr>
        <w:t>7.</w:t>
      </w:r>
      <w:r>
        <w:rPr>
          <w:lang w:eastAsia="ja-JP"/>
        </w:rPr>
        <w:tab/>
        <w:t>If PDCP termination point is changed to the SN for bearers using RLC AM, and when RRC full configuration is not used, the MN sends the SN Status Transfer.</w:t>
      </w:r>
    </w:p>
    <w:p w14:paraId="017A47B4" w14:textId="77777777" w:rsidR="004112B6" w:rsidRDefault="004112B6" w:rsidP="004112B6">
      <w:pPr>
        <w:overflowPunct w:val="0"/>
        <w:autoSpaceDE w:val="0"/>
        <w:autoSpaceDN w:val="0"/>
        <w:adjustRightInd w:val="0"/>
        <w:ind w:left="568" w:hanging="284"/>
        <w:textAlignment w:val="baseline"/>
        <w:rPr>
          <w:lang w:eastAsia="ja-JP"/>
        </w:rPr>
      </w:pPr>
      <w:r>
        <w:rPr>
          <w:lang w:eastAsia="ja-JP"/>
        </w:rPr>
        <w:t>8.</w:t>
      </w:r>
      <w:r>
        <w:rPr>
          <w:lang w:eastAsia="ja-JP"/>
        </w:rPr>
        <w:tab/>
        <w:t>For SN terminated bearers moved from the MN, dependent on the bearer characteristics of the respective E-RAB, the MN may take actions to minimise service interruption due to activation of EN-DC (Data forwarding).</w:t>
      </w:r>
    </w:p>
    <w:p w14:paraId="4B1D70F9" w14:textId="77777777" w:rsidR="004112B6" w:rsidRDefault="004112B6" w:rsidP="004112B6">
      <w:pPr>
        <w:overflowPunct w:val="0"/>
        <w:autoSpaceDE w:val="0"/>
        <w:autoSpaceDN w:val="0"/>
        <w:adjustRightInd w:val="0"/>
        <w:ind w:left="568" w:hanging="284"/>
        <w:textAlignment w:val="baseline"/>
        <w:rPr>
          <w:lang w:eastAsia="zh-CN"/>
        </w:rPr>
      </w:pPr>
      <w:r>
        <w:rPr>
          <w:lang w:eastAsia="ja-JP"/>
        </w:rPr>
        <w:t>9-12.</w:t>
      </w:r>
      <w:r>
        <w:rPr>
          <w:lang w:eastAsia="ja-JP"/>
        </w:rPr>
        <w:tab/>
        <w:t>If applicable, the update of the UP path towards the EPC is performed.</w:t>
      </w:r>
    </w:p>
    <w:p w14:paraId="4383DD38" w14:textId="77777777" w:rsidR="004112B6" w:rsidRPr="0058318B" w:rsidRDefault="004112B6" w:rsidP="004112B6"/>
    <w:p w14:paraId="34CA8DB4" w14:textId="77777777" w:rsidR="004112B6" w:rsidRDefault="004112B6" w:rsidP="004112B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SimSun" w:hint="eastAsia"/>
          <w:bCs/>
          <w:i/>
          <w:sz w:val="22"/>
          <w:szCs w:val="22"/>
          <w:lang w:val="en-US" w:eastAsia="zh-CN"/>
        </w:rPr>
        <w:t>E</w:t>
      </w:r>
      <w:r>
        <w:rPr>
          <w:rFonts w:eastAsia="SimSun"/>
          <w:bCs/>
          <w:i/>
          <w:sz w:val="22"/>
          <w:szCs w:val="22"/>
          <w:lang w:val="en-US" w:eastAsia="zh-CN"/>
        </w:rPr>
        <w:t>ND OF</w:t>
      </w:r>
      <w:r>
        <w:rPr>
          <w:rFonts w:eastAsia="Calibri"/>
          <w:bCs/>
          <w:i/>
          <w:sz w:val="22"/>
          <w:szCs w:val="22"/>
          <w:lang w:val="en-US" w:eastAsia="ko-KR"/>
        </w:rPr>
        <w:t xml:space="preserve"> CHANGE</w:t>
      </w:r>
    </w:p>
    <w:p w14:paraId="59AAFC7E" w14:textId="77777777" w:rsidR="004112B6" w:rsidRPr="0063596F" w:rsidRDefault="004112B6" w:rsidP="004112B6"/>
    <w:p w14:paraId="1CA4640C" w14:textId="77777777" w:rsidR="004112B6" w:rsidRPr="004112B6" w:rsidRDefault="004112B6" w:rsidP="004112B6"/>
    <w:sectPr w:rsidR="004112B6" w:rsidRPr="004112B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E05C16" w14:textId="77777777" w:rsidR="009F5D94" w:rsidRDefault="009F5D94">
      <w:r>
        <w:separator/>
      </w:r>
    </w:p>
  </w:endnote>
  <w:endnote w:type="continuationSeparator" w:id="0">
    <w:p w14:paraId="7D094E1D" w14:textId="77777777" w:rsidR="009F5D94" w:rsidRDefault="009F5D94">
      <w:r>
        <w:continuationSeparator/>
      </w:r>
    </w:p>
  </w:endnote>
  <w:endnote w:type="continuationNotice" w:id="1">
    <w:p w14:paraId="3F2E28A2" w14:textId="77777777" w:rsidR="009F5D94" w:rsidRDefault="009F5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305C58" w14:textId="77777777" w:rsidR="009F5D94" w:rsidRDefault="009F5D94">
      <w:r>
        <w:separator/>
      </w:r>
    </w:p>
  </w:footnote>
  <w:footnote w:type="continuationSeparator" w:id="0">
    <w:p w14:paraId="681B6E93" w14:textId="77777777" w:rsidR="009F5D94" w:rsidRDefault="009F5D94">
      <w:r>
        <w:continuationSeparator/>
      </w:r>
    </w:p>
  </w:footnote>
  <w:footnote w:type="continuationNotice" w:id="1">
    <w:p w14:paraId="365CBAE0" w14:textId="77777777" w:rsidR="009F5D94" w:rsidRDefault="009F5D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E6F46"/>
    <w:multiLevelType w:val="hybridMultilevel"/>
    <w:tmpl w:val="1E82A250"/>
    <w:lvl w:ilvl="0" w:tplc="61625DAA">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4" w15:restartNumberingAfterBreak="0">
    <w:nsid w:val="2D7B0747"/>
    <w:multiLevelType w:val="hybridMultilevel"/>
    <w:tmpl w:val="AE64B846"/>
    <w:lvl w:ilvl="0" w:tplc="61625DA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B52BB"/>
    <w:multiLevelType w:val="hybridMultilevel"/>
    <w:tmpl w:val="4E64A91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66034B"/>
    <w:multiLevelType w:val="hybridMultilevel"/>
    <w:tmpl w:val="16E4836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9BB463D"/>
    <w:multiLevelType w:val="hybridMultilevel"/>
    <w:tmpl w:val="AAC6219C"/>
    <w:lvl w:ilvl="0" w:tplc="0415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3"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9"/>
  </w:num>
  <w:num w:numId="7">
    <w:abstractNumId w:val="10"/>
  </w:num>
  <w:num w:numId="8">
    <w:abstractNumId w:val="4"/>
  </w:num>
  <w:num w:numId="9">
    <w:abstractNumId w:val="8"/>
  </w:num>
  <w:num w:numId="10">
    <w:abstractNumId w:val="5"/>
  </w:num>
  <w:num w:numId="11">
    <w:abstractNumId w:val="13"/>
  </w:num>
  <w:num w:numId="12">
    <w:abstractNumId w:val="2"/>
  </w:num>
  <w:num w:numId="13">
    <w:abstractNumId w:val="11"/>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7FA"/>
    <w:rsid w:val="00016557"/>
    <w:rsid w:val="00023C40"/>
    <w:rsid w:val="00025D35"/>
    <w:rsid w:val="00030DB0"/>
    <w:rsid w:val="00031818"/>
    <w:rsid w:val="00033397"/>
    <w:rsid w:val="00040095"/>
    <w:rsid w:val="0004565F"/>
    <w:rsid w:val="000568A6"/>
    <w:rsid w:val="000625C1"/>
    <w:rsid w:val="00065268"/>
    <w:rsid w:val="0006775E"/>
    <w:rsid w:val="000711EC"/>
    <w:rsid w:val="0007238B"/>
    <w:rsid w:val="00073C9C"/>
    <w:rsid w:val="00076412"/>
    <w:rsid w:val="00077B85"/>
    <w:rsid w:val="00080512"/>
    <w:rsid w:val="00090468"/>
    <w:rsid w:val="00094568"/>
    <w:rsid w:val="000959FA"/>
    <w:rsid w:val="00095FCE"/>
    <w:rsid w:val="000B1B2C"/>
    <w:rsid w:val="000B7BCF"/>
    <w:rsid w:val="000C06D1"/>
    <w:rsid w:val="000C0992"/>
    <w:rsid w:val="000C176B"/>
    <w:rsid w:val="000C1A21"/>
    <w:rsid w:val="000C522B"/>
    <w:rsid w:val="000D3484"/>
    <w:rsid w:val="000D58AB"/>
    <w:rsid w:val="000D7F01"/>
    <w:rsid w:val="000E570F"/>
    <w:rsid w:val="000F4A41"/>
    <w:rsid w:val="0010740F"/>
    <w:rsid w:val="00107550"/>
    <w:rsid w:val="00112F1A"/>
    <w:rsid w:val="0011465D"/>
    <w:rsid w:val="001215F0"/>
    <w:rsid w:val="00145075"/>
    <w:rsid w:val="00150871"/>
    <w:rsid w:val="00152326"/>
    <w:rsid w:val="00156DCE"/>
    <w:rsid w:val="001741A0"/>
    <w:rsid w:val="00175FA0"/>
    <w:rsid w:val="00176A2D"/>
    <w:rsid w:val="00193074"/>
    <w:rsid w:val="00194CD0"/>
    <w:rsid w:val="001A53B4"/>
    <w:rsid w:val="001B1037"/>
    <w:rsid w:val="001B40E1"/>
    <w:rsid w:val="001B49C9"/>
    <w:rsid w:val="001C23F4"/>
    <w:rsid w:val="001C4F79"/>
    <w:rsid w:val="001C556E"/>
    <w:rsid w:val="001C6A19"/>
    <w:rsid w:val="001E7E47"/>
    <w:rsid w:val="001F168B"/>
    <w:rsid w:val="001F1840"/>
    <w:rsid w:val="001F7831"/>
    <w:rsid w:val="0020125E"/>
    <w:rsid w:val="00204045"/>
    <w:rsid w:val="00206708"/>
    <w:rsid w:val="0020712B"/>
    <w:rsid w:val="0022606D"/>
    <w:rsid w:val="002276E3"/>
    <w:rsid w:val="0023010A"/>
    <w:rsid w:val="00231728"/>
    <w:rsid w:val="002353FC"/>
    <w:rsid w:val="002365A1"/>
    <w:rsid w:val="00237B98"/>
    <w:rsid w:val="00242545"/>
    <w:rsid w:val="00243720"/>
    <w:rsid w:val="00244A05"/>
    <w:rsid w:val="00245473"/>
    <w:rsid w:val="00250404"/>
    <w:rsid w:val="00251609"/>
    <w:rsid w:val="002528D1"/>
    <w:rsid w:val="00256B74"/>
    <w:rsid w:val="00260F61"/>
    <w:rsid w:val="002610D8"/>
    <w:rsid w:val="0027049B"/>
    <w:rsid w:val="002747EC"/>
    <w:rsid w:val="0028003F"/>
    <w:rsid w:val="002855BF"/>
    <w:rsid w:val="002943D8"/>
    <w:rsid w:val="002A1283"/>
    <w:rsid w:val="002A7C8E"/>
    <w:rsid w:val="002C4ACE"/>
    <w:rsid w:val="002D782C"/>
    <w:rsid w:val="002E28D6"/>
    <w:rsid w:val="002E3A0A"/>
    <w:rsid w:val="002F0D22"/>
    <w:rsid w:val="002F5F68"/>
    <w:rsid w:val="0030218A"/>
    <w:rsid w:val="00311AAF"/>
    <w:rsid w:val="00311B17"/>
    <w:rsid w:val="003172DC"/>
    <w:rsid w:val="00325AE3"/>
    <w:rsid w:val="00326069"/>
    <w:rsid w:val="00333307"/>
    <w:rsid w:val="0035462D"/>
    <w:rsid w:val="00360307"/>
    <w:rsid w:val="003629A6"/>
    <w:rsid w:val="0036459E"/>
    <w:rsid w:val="00364B41"/>
    <w:rsid w:val="00374362"/>
    <w:rsid w:val="0038090E"/>
    <w:rsid w:val="00383096"/>
    <w:rsid w:val="0039346C"/>
    <w:rsid w:val="00395920"/>
    <w:rsid w:val="003A41EF"/>
    <w:rsid w:val="003A4892"/>
    <w:rsid w:val="003A61BE"/>
    <w:rsid w:val="003B40AD"/>
    <w:rsid w:val="003B4DD3"/>
    <w:rsid w:val="003C1661"/>
    <w:rsid w:val="003C4A28"/>
    <w:rsid w:val="003C4E37"/>
    <w:rsid w:val="003D41D4"/>
    <w:rsid w:val="003D6E20"/>
    <w:rsid w:val="003E16BE"/>
    <w:rsid w:val="003F4E28"/>
    <w:rsid w:val="003F5769"/>
    <w:rsid w:val="003F5AE8"/>
    <w:rsid w:val="003F6BC9"/>
    <w:rsid w:val="004006E8"/>
    <w:rsid w:val="00401855"/>
    <w:rsid w:val="004112B6"/>
    <w:rsid w:val="00415B7D"/>
    <w:rsid w:val="00416432"/>
    <w:rsid w:val="00423F23"/>
    <w:rsid w:val="0042402F"/>
    <w:rsid w:val="00433CFD"/>
    <w:rsid w:val="004342D9"/>
    <w:rsid w:val="00446C3A"/>
    <w:rsid w:val="00450C7C"/>
    <w:rsid w:val="00452EE2"/>
    <w:rsid w:val="00465587"/>
    <w:rsid w:val="00466AD2"/>
    <w:rsid w:val="0047490F"/>
    <w:rsid w:val="00477455"/>
    <w:rsid w:val="00482AD9"/>
    <w:rsid w:val="00482E68"/>
    <w:rsid w:val="00486703"/>
    <w:rsid w:val="00491662"/>
    <w:rsid w:val="00492B0A"/>
    <w:rsid w:val="00497D77"/>
    <w:rsid w:val="004A1E3C"/>
    <w:rsid w:val="004A1F7B"/>
    <w:rsid w:val="004A3DD0"/>
    <w:rsid w:val="004A625F"/>
    <w:rsid w:val="004B56EF"/>
    <w:rsid w:val="004B5F2E"/>
    <w:rsid w:val="004C3B76"/>
    <w:rsid w:val="004C44D2"/>
    <w:rsid w:val="004D3578"/>
    <w:rsid w:val="004D380D"/>
    <w:rsid w:val="004E213A"/>
    <w:rsid w:val="004F0435"/>
    <w:rsid w:val="004F3A02"/>
    <w:rsid w:val="004F4540"/>
    <w:rsid w:val="004F5227"/>
    <w:rsid w:val="004F5C3D"/>
    <w:rsid w:val="004F5E2D"/>
    <w:rsid w:val="004F73A7"/>
    <w:rsid w:val="00503171"/>
    <w:rsid w:val="00503C5A"/>
    <w:rsid w:val="00504AEA"/>
    <w:rsid w:val="00506C28"/>
    <w:rsid w:val="005201B8"/>
    <w:rsid w:val="00523B8E"/>
    <w:rsid w:val="00525BC3"/>
    <w:rsid w:val="0052674F"/>
    <w:rsid w:val="00534DA0"/>
    <w:rsid w:val="00543E6C"/>
    <w:rsid w:val="0054603C"/>
    <w:rsid w:val="0054614B"/>
    <w:rsid w:val="00547139"/>
    <w:rsid w:val="00547FB3"/>
    <w:rsid w:val="00565087"/>
    <w:rsid w:val="0056573F"/>
    <w:rsid w:val="00571279"/>
    <w:rsid w:val="00574267"/>
    <w:rsid w:val="00575853"/>
    <w:rsid w:val="0057627C"/>
    <w:rsid w:val="005800B0"/>
    <w:rsid w:val="00580FB6"/>
    <w:rsid w:val="0058318B"/>
    <w:rsid w:val="0058339F"/>
    <w:rsid w:val="005A0701"/>
    <w:rsid w:val="005A49C6"/>
    <w:rsid w:val="005C7CD5"/>
    <w:rsid w:val="005D3F0E"/>
    <w:rsid w:val="005E26A0"/>
    <w:rsid w:val="00611566"/>
    <w:rsid w:val="00623CED"/>
    <w:rsid w:val="00624075"/>
    <w:rsid w:val="00626E51"/>
    <w:rsid w:val="00633AC9"/>
    <w:rsid w:val="0063441B"/>
    <w:rsid w:val="0063596F"/>
    <w:rsid w:val="0063650D"/>
    <w:rsid w:val="00645638"/>
    <w:rsid w:val="00646151"/>
    <w:rsid w:val="00646D99"/>
    <w:rsid w:val="00646EB2"/>
    <w:rsid w:val="00652928"/>
    <w:rsid w:val="00656910"/>
    <w:rsid w:val="006574C0"/>
    <w:rsid w:val="00660EA2"/>
    <w:rsid w:val="006678E4"/>
    <w:rsid w:val="006861EF"/>
    <w:rsid w:val="00696821"/>
    <w:rsid w:val="006A299B"/>
    <w:rsid w:val="006A3A7F"/>
    <w:rsid w:val="006B5CCF"/>
    <w:rsid w:val="006C1533"/>
    <w:rsid w:val="006C66D8"/>
    <w:rsid w:val="006C7A41"/>
    <w:rsid w:val="006D1E24"/>
    <w:rsid w:val="006D2BAA"/>
    <w:rsid w:val="006D35DE"/>
    <w:rsid w:val="006E1057"/>
    <w:rsid w:val="006E1417"/>
    <w:rsid w:val="006F56DB"/>
    <w:rsid w:val="006F6A2C"/>
    <w:rsid w:val="007069DC"/>
    <w:rsid w:val="00710201"/>
    <w:rsid w:val="0072073A"/>
    <w:rsid w:val="0072354C"/>
    <w:rsid w:val="007271FC"/>
    <w:rsid w:val="00732E4C"/>
    <w:rsid w:val="007342B5"/>
    <w:rsid w:val="00734A5B"/>
    <w:rsid w:val="0073643A"/>
    <w:rsid w:val="007412C8"/>
    <w:rsid w:val="00744E76"/>
    <w:rsid w:val="0075343E"/>
    <w:rsid w:val="00757D40"/>
    <w:rsid w:val="007623D2"/>
    <w:rsid w:val="00765722"/>
    <w:rsid w:val="007662B5"/>
    <w:rsid w:val="00773DBE"/>
    <w:rsid w:val="007773FC"/>
    <w:rsid w:val="00781F0F"/>
    <w:rsid w:val="00782095"/>
    <w:rsid w:val="007838BE"/>
    <w:rsid w:val="00785E23"/>
    <w:rsid w:val="0078727C"/>
    <w:rsid w:val="0079049D"/>
    <w:rsid w:val="00793DC5"/>
    <w:rsid w:val="00796823"/>
    <w:rsid w:val="007A2E55"/>
    <w:rsid w:val="007A3094"/>
    <w:rsid w:val="007B18D8"/>
    <w:rsid w:val="007B5941"/>
    <w:rsid w:val="007C095F"/>
    <w:rsid w:val="007C2DD0"/>
    <w:rsid w:val="007D29A9"/>
    <w:rsid w:val="007E088F"/>
    <w:rsid w:val="007F2E08"/>
    <w:rsid w:val="007F46F4"/>
    <w:rsid w:val="008024FA"/>
    <w:rsid w:val="008028A4"/>
    <w:rsid w:val="008030C8"/>
    <w:rsid w:val="0080505C"/>
    <w:rsid w:val="00813245"/>
    <w:rsid w:val="0083207C"/>
    <w:rsid w:val="008333A5"/>
    <w:rsid w:val="00834195"/>
    <w:rsid w:val="00840DE0"/>
    <w:rsid w:val="0084222A"/>
    <w:rsid w:val="00847CD0"/>
    <w:rsid w:val="00855F97"/>
    <w:rsid w:val="00856824"/>
    <w:rsid w:val="008607A8"/>
    <w:rsid w:val="0086354A"/>
    <w:rsid w:val="0087445E"/>
    <w:rsid w:val="00875436"/>
    <w:rsid w:val="008768CA"/>
    <w:rsid w:val="00877EF9"/>
    <w:rsid w:val="00880559"/>
    <w:rsid w:val="0088610F"/>
    <w:rsid w:val="00893F92"/>
    <w:rsid w:val="008A1FA4"/>
    <w:rsid w:val="008A4813"/>
    <w:rsid w:val="008A5A6E"/>
    <w:rsid w:val="008B5306"/>
    <w:rsid w:val="008B6956"/>
    <w:rsid w:val="008C2E2A"/>
    <w:rsid w:val="008C3057"/>
    <w:rsid w:val="008D2E4D"/>
    <w:rsid w:val="008D743C"/>
    <w:rsid w:val="008F00E0"/>
    <w:rsid w:val="008F09F5"/>
    <w:rsid w:val="008F396F"/>
    <w:rsid w:val="008F3DCD"/>
    <w:rsid w:val="008F55B5"/>
    <w:rsid w:val="00901068"/>
    <w:rsid w:val="0090271F"/>
    <w:rsid w:val="00902DB9"/>
    <w:rsid w:val="00903E7B"/>
    <w:rsid w:val="0090466A"/>
    <w:rsid w:val="009130E9"/>
    <w:rsid w:val="00922B38"/>
    <w:rsid w:val="00923655"/>
    <w:rsid w:val="009274B8"/>
    <w:rsid w:val="00932AD6"/>
    <w:rsid w:val="009339CB"/>
    <w:rsid w:val="00936071"/>
    <w:rsid w:val="009376CD"/>
    <w:rsid w:val="00940212"/>
    <w:rsid w:val="00942EC2"/>
    <w:rsid w:val="00951091"/>
    <w:rsid w:val="00961B32"/>
    <w:rsid w:val="00962509"/>
    <w:rsid w:val="00962CFF"/>
    <w:rsid w:val="00966CAB"/>
    <w:rsid w:val="00970DB3"/>
    <w:rsid w:val="00973EE2"/>
    <w:rsid w:val="00974BB0"/>
    <w:rsid w:val="00975BCD"/>
    <w:rsid w:val="00976085"/>
    <w:rsid w:val="009875A9"/>
    <w:rsid w:val="00991B1C"/>
    <w:rsid w:val="009928A9"/>
    <w:rsid w:val="009937C9"/>
    <w:rsid w:val="00996512"/>
    <w:rsid w:val="00996656"/>
    <w:rsid w:val="009A0AF3"/>
    <w:rsid w:val="009B07CD"/>
    <w:rsid w:val="009B658F"/>
    <w:rsid w:val="009C19E9"/>
    <w:rsid w:val="009C5FD6"/>
    <w:rsid w:val="009D02B5"/>
    <w:rsid w:val="009D0EAB"/>
    <w:rsid w:val="009D5D0F"/>
    <w:rsid w:val="009D74A6"/>
    <w:rsid w:val="009E0E87"/>
    <w:rsid w:val="009E6860"/>
    <w:rsid w:val="009E6A3A"/>
    <w:rsid w:val="009E6D71"/>
    <w:rsid w:val="009F5D94"/>
    <w:rsid w:val="009F79CD"/>
    <w:rsid w:val="00A01DE7"/>
    <w:rsid w:val="00A0363A"/>
    <w:rsid w:val="00A04849"/>
    <w:rsid w:val="00A04F4E"/>
    <w:rsid w:val="00A10F02"/>
    <w:rsid w:val="00A138B2"/>
    <w:rsid w:val="00A13CD1"/>
    <w:rsid w:val="00A14FC6"/>
    <w:rsid w:val="00A204CA"/>
    <w:rsid w:val="00A209D6"/>
    <w:rsid w:val="00A22738"/>
    <w:rsid w:val="00A234C5"/>
    <w:rsid w:val="00A32368"/>
    <w:rsid w:val="00A36F5F"/>
    <w:rsid w:val="00A430EC"/>
    <w:rsid w:val="00A43591"/>
    <w:rsid w:val="00A455F2"/>
    <w:rsid w:val="00A46342"/>
    <w:rsid w:val="00A50123"/>
    <w:rsid w:val="00A53724"/>
    <w:rsid w:val="00A54B2B"/>
    <w:rsid w:val="00A57EF3"/>
    <w:rsid w:val="00A762DB"/>
    <w:rsid w:val="00A76E4E"/>
    <w:rsid w:val="00A82346"/>
    <w:rsid w:val="00A82EDE"/>
    <w:rsid w:val="00A84E4B"/>
    <w:rsid w:val="00A94F5D"/>
    <w:rsid w:val="00A9671C"/>
    <w:rsid w:val="00A97E9D"/>
    <w:rsid w:val="00AA1553"/>
    <w:rsid w:val="00AA7A0F"/>
    <w:rsid w:val="00AB19D0"/>
    <w:rsid w:val="00AB40A8"/>
    <w:rsid w:val="00AC0A6F"/>
    <w:rsid w:val="00AD0BAC"/>
    <w:rsid w:val="00AD291E"/>
    <w:rsid w:val="00AE52AC"/>
    <w:rsid w:val="00AE57B5"/>
    <w:rsid w:val="00AF6BE2"/>
    <w:rsid w:val="00B05380"/>
    <w:rsid w:val="00B05962"/>
    <w:rsid w:val="00B107A1"/>
    <w:rsid w:val="00B123C3"/>
    <w:rsid w:val="00B13E6F"/>
    <w:rsid w:val="00B15449"/>
    <w:rsid w:val="00B16C2F"/>
    <w:rsid w:val="00B2145C"/>
    <w:rsid w:val="00B2173A"/>
    <w:rsid w:val="00B21AE4"/>
    <w:rsid w:val="00B256FC"/>
    <w:rsid w:val="00B27303"/>
    <w:rsid w:val="00B278C9"/>
    <w:rsid w:val="00B27E55"/>
    <w:rsid w:val="00B3448C"/>
    <w:rsid w:val="00B47FD1"/>
    <w:rsid w:val="00B516BB"/>
    <w:rsid w:val="00B5195B"/>
    <w:rsid w:val="00B563DA"/>
    <w:rsid w:val="00B60F67"/>
    <w:rsid w:val="00B6192F"/>
    <w:rsid w:val="00B64D7A"/>
    <w:rsid w:val="00B65364"/>
    <w:rsid w:val="00B7538C"/>
    <w:rsid w:val="00B84DB2"/>
    <w:rsid w:val="00B959AF"/>
    <w:rsid w:val="00B95F79"/>
    <w:rsid w:val="00BA1586"/>
    <w:rsid w:val="00BA51A4"/>
    <w:rsid w:val="00BA56F4"/>
    <w:rsid w:val="00BC3555"/>
    <w:rsid w:val="00BE1131"/>
    <w:rsid w:val="00BF0DEB"/>
    <w:rsid w:val="00BF2436"/>
    <w:rsid w:val="00C0265B"/>
    <w:rsid w:val="00C056F9"/>
    <w:rsid w:val="00C127E4"/>
    <w:rsid w:val="00C12B51"/>
    <w:rsid w:val="00C215B3"/>
    <w:rsid w:val="00C24650"/>
    <w:rsid w:val="00C24A66"/>
    <w:rsid w:val="00C25465"/>
    <w:rsid w:val="00C33079"/>
    <w:rsid w:val="00C3657F"/>
    <w:rsid w:val="00C55A12"/>
    <w:rsid w:val="00C6553E"/>
    <w:rsid w:val="00C7177A"/>
    <w:rsid w:val="00C750EB"/>
    <w:rsid w:val="00C760EB"/>
    <w:rsid w:val="00C83A13"/>
    <w:rsid w:val="00C86F10"/>
    <w:rsid w:val="00C9068C"/>
    <w:rsid w:val="00C92967"/>
    <w:rsid w:val="00CA0BCF"/>
    <w:rsid w:val="00CA30A9"/>
    <w:rsid w:val="00CA3D0C"/>
    <w:rsid w:val="00CA654B"/>
    <w:rsid w:val="00CB72B8"/>
    <w:rsid w:val="00CC214F"/>
    <w:rsid w:val="00CD0BA8"/>
    <w:rsid w:val="00CD4C7B"/>
    <w:rsid w:val="00CD58FE"/>
    <w:rsid w:val="00CD6F93"/>
    <w:rsid w:val="00CD70A6"/>
    <w:rsid w:val="00CE2193"/>
    <w:rsid w:val="00D00717"/>
    <w:rsid w:val="00D07024"/>
    <w:rsid w:val="00D12639"/>
    <w:rsid w:val="00D31FE8"/>
    <w:rsid w:val="00D33BE3"/>
    <w:rsid w:val="00D35EB8"/>
    <w:rsid w:val="00D3792D"/>
    <w:rsid w:val="00D405E5"/>
    <w:rsid w:val="00D46ED1"/>
    <w:rsid w:val="00D47A48"/>
    <w:rsid w:val="00D528D0"/>
    <w:rsid w:val="00D531E1"/>
    <w:rsid w:val="00D55E47"/>
    <w:rsid w:val="00D61226"/>
    <w:rsid w:val="00D62E19"/>
    <w:rsid w:val="00D67CD1"/>
    <w:rsid w:val="00D738D6"/>
    <w:rsid w:val="00D775F5"/>
    <w:rsid w:val="00D80795"/>
    <w:rsid w:val="00D854BE"/>
    <w:rsid w:val="00D86E1D"/>
    <w:rsid w:val="00D87400"/>
    <w:rsid w:val="00D87E00"/>
    <w:rsid w:val="00D9134D"/>
    <w:rsid w:val="00D96D11"/>
    <w:rsid w:val="00DA5187"/>
    <w:rsid w:val="00DA729B"/>
    <w:rsid w:val="00DA7A03"/>
    <w:rsid w:val="00DB0DB8"/>
    <w:rsid w:val="00DB1818"/>
    <w:rsid w:val="00DB63CB"/>
    <w:rsid w:val="00DB7B7F"/>
    <w:rsid w:val="00DC2E80"/>
    <w:rsid w:val="00DC309B"/>
    <w:rsid w:val="00DC4DA2"/>
    <w:rsid w:val="00DC5222"/>
    <w:rsid w:val="00DC5261"/>
    <w:rsid w:val="00DC6461"/>
    <w:rsid w:val="00DD7AD5"/>
    <w:rsid w:val="00DE25D2"/>
    <w:rsid w:val="00DE4341"/>
    <w:rsid w:val="00DE65B1"/>
    <w:rsid w:val="00DF72B1"/>
    <w:rsid w:val="00E01E24"/>
    <w:rsid w:val="00E02D77"/>
    <w:rsid w:val="00E05F8E"/>
    <w:rsid w:val="00E07829"/>
    <w:rsid w:val="00E20FCE"/>
    <w:rsid w:val="00E24C99"/>
    <w:rsid w:val="00E46C08"/>
    <w:rsid w:val="00E471CF"/>
    <w:rsid w:val="00E56CA2"/>
    <w:rsid w:val="00E56FCF"/>
    <w:rsid w:val="00E62835"/>
    <w:rsid w:val="00E62AB3"/>
    <w:rsid w:val="00E62E3C"/>
    <w:rsid w:val="00E70762"/>
    <w:rsid w:val="00E7481E"/>
    <w:rsid w:val="00E75D66"/>
    <w:rsid w:val="00E764D7"/>
    <w:rsid w:val="00E77645"/>
    <w:rsid w:val="00E77F13"/>
    <w:rsid w:val="00E811EA"/>
    <w:rsid w:val="00E82B2D"/>
    <w:rsid w:val="00E83697"/>
    <w:rsid w:val="00E859B6"/>
    <w:rsid w:val="00E905FE"/>
    <w:rsid w:val="00E95793"/>
    <w:rsid w:val="00E960C7"/>
    <w:rsid w:val="00EA18A5"/>
    <w:rsid w:val="00EA66C9"/>
    <w:rsid w:val="00EA78D5"/>
    <w:rsid w:val="00EB1D04"/>
    <w:rsid w:val="00EB5D32"/>
    <w:rsid w:val="00EB6EC9"/>
    <w:rsid w:val="00EC1390"/>
    <w:rsid w:val="00EC4A25"/>
    <w:rsid w:val="00EE07AF"/>
    <w:rsid w:val="00EE34A6"/>
    <w:rsid w:val="00EE7289"/>
    <w:rsid w:val="00EF612C"/>
    <w:rsid w:val="00F025A2"/>
    <w:rsid w:val="00F0309A"/>
    <w:rsid w:val="00F036E9"/>
    <w:rsid w:val="00F07388"/>
    <w:rsid w:val="00F17CC6"/>
    <w:rsid w:val="00F2026E"/>
    <w:rsid w:val="00F2210A"/>
    <w:rsid w:val="00F22E64"/>
    <w:rsid w:val="00F31275"/>
    <w:rsid w:val="00F31372"/>
    <w:rsid w:val="00F36813"/>
    <w:rsid w:val="00F37743"/>
    <w:rsid w:val="00F40291"/>
    <w:rsid w:val="00F47D8F"/>
    <w:rsid w:val="00F516F4"/>
    <w:rsid w:val="00F54A3D"/>
    <w:rsid w:val="00F54CB0"/>
    <w:rsid w:val="00F573B0"/>
    <w:rsid w:val="00F574AD"/>
    <w:rsid w:val="00F579CD"/>
    <w:rsid w:val="00F62C41"/>
    <w:rsid w:val="00F653B8"/>
    <w:rsid w:val="00F71B89"/>
    <w:rsid w:val="00F7353C"/>
    <w:rsid w:val="00F7358B"/>
    <w:rsid w:val="00F76F8F"/>
    <w:rsid w:val="00F84690"/>
    <w:rsid w:val="00F87257"/>
    <w:rsid w:val="00F941DF"/>
    <w:rsid w:val="00FA1266"/>
    <w:rsid w:val="00FA1388"/>
    <w:rsid w:val="00FA152F"/>
    <w:rsid w:val="00FB0A4F"/>
    <w:rsid w:val="00FB36FA"/>
    <w:rsid w:val="00FB57F6"/>
    <w:rsid w:val="00FC1192"/>
    <w:rsid w:val="00FD5B0C"/>
    <w:rsid w:val="00FE106D"/>
    <w:rsid w:val="00FE251B"/>
    <w:rsid w:val="00FE508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023D1D75-E437-4877-934C-3B71AC790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link w:val="ListParagraphChar"/>
    <w:uiPriority w:val="34"/>
    <w:qFormat/>
    <w:rsid w:val="008A1FA4"/>
    <w:pPr>
      <w:ind w:left="720"/>
      <w:contextualSpacing/>
    </w:pPr>
  </w:style>
  <w:style w:type="table" w:styleId="TableGrid">
    <w:name w:val="Table Grid"/>
    <w:basedOn w:val="TableNormal"/>
    <w:rsid w:val="007623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6A3A7F"/>
    <w:rPr>
      <w:sz w:val="16"/>
      <w:szCs w:val="16"/>
    </w:rPr>
  </w:style>
  <w:style w:type="paragraph" w:styleId="CommentText">
    <w:name w:val="annotation text"/>
    <w:basedOn w:val="Normal"/>
    <w:link w:val="CommentTextChar"/>
    <w:qFormat/>
    <w:rsid w:val="006A3A7F"/>
  </w:style>
  <w:style w:type="character" w:customStyle="1" w:styleId="CommentTextChar">
    <w:name w:val="Comment Text Char"/>
    <w:basedOn w:val="DefaultParagraphFont"/>
    <w:link w:val="CommentText"/>
    <w:qFormat/>
    <w:rsid w:val="006A3A7F"/>
    <w:rPr>
      <w:lang w:eastAsia="en-US"/>
    </w:rPr>
  </w:style>
  <w:style w:type="paragraph" w:styleId="CommentSubject">
    <w:name w:val="annotation subject"/>
    <w:basedOn w:val="CommentText"/>
    <w:next w:val="CommentText"/>
    <w:link w:val="CommentSubjectChar"/>
    <w:rsid w:val="006A3A7F"/>
    <w:rPr>
      <w:b/>
      <w:bCs/>
    </w:rPr>
  </w:style>
  <w:style w:type="character" w:customStyle="1" w:styleId="CommentSubjectChar">
    <w:name w:val="Comment Subject Char"/>
    <w:basedOn w:val="CommentTextChar"/>
    <w:link w:val="CommentSubject"/>
    <w:rsid w:val="006A3A7F"/>
    <w:rPr>
      <w:b/>
      <w:bCs/>
      <w:lang w:eastAsia="en-US"/>
    </w:rPr>
  </w:style>
  <w:style w:type="character" w:customStyle="1" w:styleId="B1Char">
    <w:name w:val="B1 Char"/>
    <w:link w:val="B1"/>
    <w:rsid w:val="008D743C"/>
    <w:rPr>
      <w:lang w:eastAsia="en-US"/>
    </w:rPr>
  </w:style>
  <w:style w:type="character" w:customStyle="1" w:styleId="ListParagraphChar">
    <w:name w:val="List Paragraph Char"/>
    <w:link w:val="ListParagraph"/>
    <w:uiPriority w:val="34"/>
    <w:qFormat/>
    <w:locked/>
    <w:rsid w:val="008D743C"/>
    <w:rPr>
      <w:lang w:eastAsia="en-US"/>
    </w:rPr>
  </w:style>
  <w:style w:type="character" w:customStyle="1" w:styleId="THChar">
    <w:name w:val="TH Char"/>
    <w:link w:val="TH"/>
    <w:qFormat/>
    <w:rsid w:val="0058318B"/>
    <w:rPr>
      <w:rFonts w:ascii="Arial" w:hAnsi="Arial"/>
      <w:b/>
      <w:lang w:eastAsia="en-US"/>
    </w:rPr>
  </w:style>
  <w:style w:type="character" w:styleId="Mention">
    <w:name w:val="Mention"/>
    <w:basedOn w:val="DefaultParagraphFont"/>
    <w:uiPriority w:val="99"/>
    <w:unhideWhenUsed/>
    <w:rsid w:val="00991B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2556919">
      <w:bodyDiv w:val="1"/>
      <w:marLeft w:val="0"/>
      <w:marRight w:val="0"/>
      <w:marTop w:val="0"/>
      <w:marBottom w:val="0"/>
      <w:divBdr>
        <w:top w:val="none" w:sz="0" w:space="0" w:color="auto"/>
        <w:left w:val="none" w:sz="0" w:space="0" w:color="auto"/>
        <w:bottom w:val="none" w:sz="0" w:space="0" w:color="auto"/>
        <w:right w:val="none" w:sz="0" w:space="0" w:color="auto"/>
      </w:divBdr>
    </w:div>
    <w:div w:id="437525785">
      <w:bodyDiv w:val="1"/>
      <w:marLeft w:val="0"/>
      <w:marRight w:val="0"/>
      <w:marTop w:val="0"/>
      <w:marBottom w:val="0"/>
      <w:divBdr>
        <w:top w:val="none" w:sz="0" w:space="0" w:color="auto"/>
        <w:left w:val="none" w:sz="0" w:space="0" w:color="auto"/>
        <w:bottom w:val="none" w:sz="0" w:space="0" w:color="auto"/>
        <w:right w:val="none" w:sz="0" w:space="0" w:color="auto"/>
      </w:divBdr>
    </w:div>
    <w:div w:id="49514849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029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5AIRPNAIUNRU-859666464-10788</_dlc_DocId>
    <_dlc_DocIdUrl xmlns="71c5aaf6-e6ce-465b-b873-5148d2a4c105">
      <Url>https://nokia.sharepoint.com/sites/c5g/e2earch/_layouts/15/DocIdRedir.aspx?ID=5AIRPNAIUNRU-859666464-10788</Url>
      <Description>5AIRPNAIUNRU-859666464-10788</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B14E2E3-FCF8-4677-BF49-E84426AF2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19CD8CD7-E4C5-479F-AF37-55CCDA343ABC}">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3292</TotalTime>
  <Pages>9</Pages>
  <Words>4457</Words>
  <Characters>24486</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335</cp:revision>
  <dcterms:created xsi:type="dcterms:W3CDTF">2021-12-20T22:39:00Z</dcterms:created>
  <dcterms:modified xsi:type="dcterms:W3CDTF">2022-02-14T16:16:00Z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8614b149-b1e8-4ba1-b5e8-62bdb449cc43</vt:lpwstr>
  </property>
</Properties>
</file>